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53CD7E" w14:textId="4A4F7BE6" w:rsidR="00DB1C17" w:rsidRDefault="00DB1C17" w:rsidP="00DB1C17">
      <w:pPr>
        <w:pStyle w:val="CRCoverPage"/>
        <w:tabs>
          <w:tab w:val="right" w:pos="9639"/>
        </w:tabs>
        <w:spacing w:after="0"/>
        <w:rPr>
          <w:b/>
          <w:i/>
          <w:noProof/>
          <w:sz w:val="28"/>
        </w:rPr>
      </w:pPr>
      <w:r>
        <w:rPr>
          <w:b/>
          <w:noProof/>
          <w:sz w:val="24"/>
        </w:rPr>
        <w:t>3GPP TSG-SA5 Meeting #14</w:t>
      </w:r>
      <w:r w:rsidR="003614E6">
        <w:rPr>
          <w:b/>
          <w:noProof/>
          <w:sz w:val="24"/>
        </w:rPr>
        <w:t>9</w:t>
      </w:r>
      <w:r>
        <w:rPr>
          <w:b/>
          <w:i/>
          <w:noProof/>
          <w:sz w:val="24"/>
        </w:rPr>
        <w:t xml:space="preserve"> </w:t>
      </w:r>
      <w:r>
        <w:rPr>
          <w:b/>
          <w:i/>
          <w:noProof/>
          <w:sz w:val="28"/>
        </w:rPr>
        <w:tab/>
      </w:r>
      <w:r w:rsidR="00F01665" w:rsidRPr="00F01665">
        <w:rPr>
          <w:b/>
          <w:i/>
          <w:noProof/>
          <w:sz w:val="28"/>
        </w:rPr>
        <w:t>S5-2345</w:t>
      </w:r>
      <w:r w:rsidR="006D3A78">
        <w:rPr>
          <w:b/>
          <w:i/>
          <w:noProof/>
          <w:sz w:val="28"/>
        </w:rPr>
        <w:t>09</w:t>
      </w:r>
    </w:p>
    <w:p w14:paraId="26FF30B8" w14:textId="4F64BDE4" w:rsidR="00DB1C17" w:rsidRDefault="00FA67BE" w:rsidP="00DB1C17">
      <w:pPr>
        <w:pStyle w:val="Header"/>
        <w:rPr>
          <w:sz w:val="22"/>
          <w:szCs w:val="22"/>
        </w:rPr>
      </w:pPr>
      <w:r>
        <w:rPr>
          <w:sz w:val="24"/>
        </w:rPr>
        <w:t xml:space="preserve">Berlin, Germany, 22 - 26 May 2023                               </w:t>
      </w:r>
    </w:p>
    <w:p w14:paraId="16B7CADB" w14:textId="77777777" w:rsidR="0010401F" w:rsidRDefault="0010401F">
      <w:pPr>
        <w:keepNext/>
        <w:pBdr>
          <w:bottom w:val="single" w:sz="4" w:space="1" w:color="auto"/>
        </w:pBdr>
        <w:tabs>
          <w:tab w:val="right" w:pos="9639"/>
        </w:tabs>
        <w:outlineLvl w:val="0"/>
        <w:rPr>
          <w:rFonts w:ascii="Arial" w:hAnsi="Arial" w:cs="Arial"/>
          <w:b/>
          <w:sz w:val="24"/>
        </w:rPr>
      </w:pPr>
    </w:p>
    <w:p w14:paraId="23EE00BD" w14:textId="66D5B708"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B7424">
        <w:rPr>
          <w:rFonts w:ascii="Arial" w:hAnsi="Arial"/>
          <w:b/>
          <w:lang w:val="en-US"/>
        </w:rPr>
        <w:t>Huawei</w:t>
      </w:r>
    </w:p>
    <w:p w14:paraId="7C9F0994" w14:textId="74ED4EE3"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0093202D" w:rsidRPr="0093202D">
        <w:rPr>
          <w:rFonts w:ascii="Arial" w:hAnsi="Arial" w:cs="Arial"/>
          <w:b/>
        </w:rPr>
        <w:t>pCR</w:t>
      </w:r>
      <w:proofErr w:type="spellEnd"/>
      <w:r w:rsidR="0093202D" w:rsidRPr="0093202D">
        <w:rPr>
          <w:rFonts w:ascii="Arial" w:hAnsi="Arial" w:cs="Arial"/>
          <w:b/>
        </w:rPr>
        <w:t xml:space="preserve"> TR 28.925 </w:t>
      </w:r>
      <w:r w:rsidR="004D2AAA">
        <w:rPr>
          <w:rFonts w:ascii="Arial" w:hAnsi="Arial" w:cs="Arial"/>
          <w:b/>
        </w:rPr>
        <w:t>Update solution and a</w:t>
      </w:r>
      <w:r w:rsidR="0093202D" w:rsidRPr="0093202D">
        <w:rPr>
          <w:rFonts w:ascii="Arial" w:hAnsi="Arial" w:cs="Arial"/>
          <w:b/>
        </w:rPr>
        <w:t xml:space="preserve">dd conclusion and recommendation for issue#12 illustration of using </w:t>
      </w:r>
      <w:proofErr w:type="spellStart"/>
      <w:r w:rsidR="0093202D" w:rsidRPr="0093202D">
        <w:rPr>
          <w:rFonts w:ascii="Arial" w:hAnsi="Arial" w:cs="Arial"/>
          <w:b/>
        </w:rPr>
        <w:t>MnS</w:t>
      </w:r>
      <w:proofErr w:type="spellEnd"/>
      <w:r w:rsidR="0093202D" w:rsidRPr="0093202D">
        <w:rPr>
          <w:rFonts w:ascii="Arial" w:hAnsi="Arial" w:cs="Arial"/>
          <w:b/>
        </w:rPr>
        <w:t xml:space="preserve"> in management reference model in TS 32.101  </w:t>
      </w:r>
    </w:p>
    <w:p w14:paraId="7C3F786F" w14:textId="171C948D"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FC3C54" w14:textId="2976F033"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15167">
        <w:rPr>
          <w:rFonts w:ascii="Arial" w:hAnsi="Arial"/>
          <w:b/>
        </w:rPr>
        <w:t>6.</w:t>
      </w:r>
      <w:r w:rsidR="0093202D">
        <w:rPr>
          <w:rFonts w:ascii="Arial" w:hAnsi="Arial"/>
          <w:b/>
        </w:rPr>
        <w:t>8.1.1</w:t>
      </w:r>
    </w:p>
    <w:p w14:paraId="4CA31BAF" w14:textId="77777777" w:rsidR="00C022E3" w:rsidRDefault="00C022E3">
      <w:pPr>
        <w:pStyle w:val="Heading1"/>
      </w:pPr>
      <w:r>
        <w:t>1</w:t>
      </w:r>
      <w:r>
        <w:tab/>
        <w:t>Decision/action requested</w:t>
      </w:r>
    </w:p>
    <w:p w14:paraId="504AA0CD" w14:textId="77777777" w:rsidR="000B7424" w:rsidRDefault="000B7424" w:rsidP="000B742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Discuss and approve on the proposal.</w:t>
      </w:r>
    </w:p>
    <w:p w14:paraId="0486C6FF" w14:textId="77777777" w:rsidR="00C022E3" w:rsidRDefault="00C022E3">
      <w:pPr>
        <w:pStyle w:val="Heading1"/>
      </w:pPr>
      <w:r>
        <w:t>2</w:t>
      </w:r>
      <w:r>
        <w:tab/>
        <w:t>References</w:t>
      </w:r>
    </w:p>
    <w:p w14:paraId="4B14A84E" w14:textId="7689BB30" w:rsidR="000B7424" w:rsidRDefault="000B7424" w:rsidP="000B7424">
      <w:pPr>
        <w:pStyle w:val="Reference"/>
      </w:pPr>
      <w:r>
        <w:t>[1]</w:t>
      </w:r>
      <w:r>
        <w:tab/>
      </w:r>
      <w:r w:rsidR="00D15167" w:rsidRPr="00AE46E5">
        <w:t>3GPP TR 28.925 enhancement of service based management architecture</w:t>
      </w:r>
      <w:r w:rsidR="00D15167">
        <w:t xml:space="preserve"> v</w:t>
      </w:r>
      <w:proofErr w:type="gramStart"/>
      <w:r w:rsidR="00D15167">
        <w:t>0.</w:t>
      </w:r>
      <w:r w:rsidR="003C3A20">
        <w:t>a</w:t>
      </w:r>
      <w:r w:rsidR="00D15167">
        <w:t>.</w:t>
      </w:r>
      <w:proofErr w:type="gramEnd"/>
      <w:r w:rsidR="00D15167">
        <w:t>0</w:t>
      </w:r>
    </w:p>
    <w:p w14:paraId="1CDF1F98" w14:textId="7A9A3901" w:rsidR="009226AF" w:rsidRDefault="009226AF" w:rsidP="000B7424">
      <w:pPr>
        <w:pStyle w:val="Reference"/>
        <w:rPr>
          <w:lang w:eastAsia="zh-CN"/>
        </w:rPr>
      </w:pPr>
      <w:r>
        <w:rPr>
          <w:rFonts w:hint="eastAsia"/>
          <w:lang w:eastAsia="zh-CN"/>
        </w:rPr>
        <w:t>[</w:t>
      </w:r>
      <w:r>
        <w:rPr>
          <w:lang w:eastAsia="zh-CN"/>
        </w:rPr>
        <w:t>2]</w:t>
      </w:r>
      <w:r>
        <w:rPr>
          <w:lang w:eastAsia="zh-CN"/>
        </w:rPr>
        <w:tab/>
      </w:r>
      <w:r w:rsidRPr="001B5580">
        <w:rPr>
          <w:rFonts w:cs="Arial"/>
          <w:lang w:eastAsia="zh-CN"/>
        </w:rPr>
        <w:t>3</w:t>
      </w:r>
      <w:r>
        <w:t>GPP TS 32.101</w:t>
      </w:r>
      <w:r w:rsidRPr="004D3578">
        <w:t>: "</w:t>
      </w:r>
      <w:r>
        <w:t xml:space="preserve">Telecommunication management; Principles and </w:t>
      </w:r>
      <w:proofErr w:type="gramStart"/>
      <w:r>
        <w:t>high level</w:t>
      </w:r>
      <w:proofErr w:type="gramEnd"/>
      <w:r>
        <w:t xml:space="preserve"> requirements</w:t>
      </w:r>
      <w:r w:rsidRPr="004D3578">
        <w:t>".</w:t>
      </w:r>
    </w:p>
    <w:p w14:paraId="75CDC914" w14:textId="29587681" w:rsidR="000B7424" w:rsidRDefault="00C022E3" w:rsidP="005D1736">
      <w:pPr>
        <w:pStyle w:val="Heading1"/>
      </w:pPr>
      <w:r>
        <w:t>3</w:t>
      </w:r>
      <w:r>
        <w:tab/>
        <w:t>Rationale</w:t>
      </w:r>
    </w:p>
    <w:p w14:paraId="69C97AC9" w14:textId="77777777" w:rsidR="00CB6128" w:rsidRDefault="00CB6128" w:rsidP="00CB6128">
      <w:pPr>
        <w:rPr>
          <w:lang w:eastAsia="zh-CN"/>
        </w:rPr>
      </w:pPr>
      <w:r>
        <w:rPr>
          <w:rFonts w:hint="eastAsia"/>
          <w:lang w:eastAsia="zh-CN"/>
        </w:rPr>
        <w:t>S</w:t>
      </w:r>
      <w:r>
        <w:rPr>
          <w:lang w:eastAsia="zh-CN"/>
        </w:rPr>
        <w:t xml:space="preserve">A5 adopted SBMA from Rel-15, in SBMA concept, the standardized interface is represented as communication between </w:t>
      </w:r>
      <w:proofErr w:type="spellStart"/>
      <w:r>
        <w:rPr>
          <w:lang w:eastAsia="zh-CN"/>
        </w:rPr>
        <w:t>MnS</w:t>
      </w:r>
      <w:proofErr w:type="spellEnd"/>
      <w:r>
        <w:rPr>
          <w:lang w:eastAsia="zh-CN"/>
        </w:rPr>
        <w:t xml:space="preserve"> consumer and </w:t>
      </w:r>
      <w:proofErr w:type="spellStart"/>
      <w:r>
        <w:rPr>
          <w:lang w:eastAsia="zh-CN"/>
        </w:rPr>
        <w:t>MnS</w:t>
      </w:r>
      <w:proofErr w:type="spellEnd"/>
      <w:r>
        <w:rPr>
          <w:lang w:eastAsia="zh-CN"/>
        </w:rPr>
        <w:t xml:space="preserve"> producer. In reality, the standardized interfaces related to management features may be used between multiple players. </w:t>
      </w:r>
    </w:p>
    <w:p w14:paraId="71785D4A" w14:textId="4E3CC5D1" w:rsidR="00CB6128" w:rsidRDefault="00CB6128" w:rsidP="00CB6128">
      <w:pPr>
        <w:rPr>
          <w:lang w:eastAsia="zh-CN"/>
        </w:rPr>
      </w:pPr>
      <w:r>
        <w:rPr>
          <w:lang w:eastAsia="zh-CN"/>
        </w:rPr>
        <w:t>In TS 32.101, the standardized interface</w:t>
      </w:r>
      <w:r w:rsidR="00F5196A">
        <w:rPr>
          <w:lang w:eastAsia="zh-CN"/>
        </w:rPr>
        <w:t>s</w:t>
      </w:r>
      <w:r>
        <w:rPr>
          <w:lang w:eastAsia="zh-CN"/>
        </w:rPr>
        <w:t xml:space="preserve"> are described between the following entities:</w:t>
      </w:r>
    </w:p>
    <w:p w14:paraId="319FCBC8" w14:textId="77777777" w:rsidR="00CB6128" w:rsidRDefault="00CB6128" w:rsidP="00CB6128">
      <w:pPr>
        <w:rPr>
          <w:lang w:eastAsia="zh-CN"/>
        </w:rPr>
      </w:pPr>
      <w:r>
        <w:rPr>
          <w:lang w:eastAsia="zh-CN"/>
        </w:rPr>
        <w:t>A number of management interfaces in a PLMN are identified in figure 1, namely:</w:t>
      </w:r>
    </w:p>
    <w:p w14:paraId="5A5980B6" w14:textId="77777777" w:rsidR="00CB6128" w:rsidRDefault="00CB6128" w:rsidP="00CB6128">
      <w:pPr>
        <w:rPr>
          <w:lang w:eastAsia="zh-CN"/>
        </w:rPr>
      </w:pPr>
      <w:r>
        <w:rPr>
          <w:lang w:eastAsia="zh-CN"/>
        </w:rPr>
        <w:t>1)</w:t>
      </w:r>
      <w:r>
        <w:rPr>
          <w:lang w:eastAsia="zh-CN"/>
        </w:rPr>
        <w:tab/>
        <w:t>between the Network Elements (NEs) and the Element Manager (EM) of a single PLMN Organisation;</w:t>
      </w:r>
    </w:p>
    <w:p w14:paraId="36ABA3C7" w14:textId="77777777" w:rsidR="00CB6128" w:rsidRDefault="00CB6128" w:rsidP="00CB6128">
      <w:pPr>
        <w:rPr>
          <w:lang w:eastAsia="zh-CN"/>
        </w:rPr>
      </w:pPr>
      <w:r>
        <w:rPr>
          <w:lang w:eastAsia="zh-CN"/>
        </w:rPr>
        <w:t>2)</w:t>
      </w:r>
      <w:r>
        <w:rPr>
          <w:lang w:eastAsia="zh-CN"/>
        </w:rPr>
        <w:tab/>
        <w:t>between the Element Manager (EM) and the Network Manager (NM) of a single PLMN Organisation;</w:t>
      </w:r>
    </w:p>
    <w:p w14:paraId="71B6E514" w14:textId="115B9677" w:rsidR="00CB6128" w:rsidRDefault="00CB6128" w:rsidP="00CB6128">
      <w:pPr>
        <w:rPr>
          <w:lang w:eastAsia="zh-CN"/>
        </w:rPr>
      </w:pPr>
      <w:r>
        <w:rPr>
          <w:lang w:eastAsia="zh-CN"/>
        </w:rPr>
        <w:t>NOTE:</w:t>
      </w:r>
      <w:r>
        <w:rPr>
          <w:lang w:eastAsia="zh-CN"/>
        </w:rPr>
        <w:tab/>
        <w:t xml:space="preserve">In certain case the Element Manager functionality may reside in the NE in which case this interface is directly from NE to Network Manager). These management interfaces are given the reference name </w:t>
      </w:r>
      <w:proofErr w:type="spellStart"/>
      <w:r>
        <w:rPr>
          <w:lang w:eastAsia="zh-CN"/>
        </w:rPr>
        <w:t>Itf</w:t>
      </w:r>
      <w:proofErr w:type="spellEnd"/>
      <w:r>
        <w:rPr>
          <w:lang w:eastAsia="zh-CN"/>
        </w:rPr>
        <w:t>-N and are the primary target for standardization.</w:t>
      </w:r>
    </w:p>
    <w:p w14:paraId="107F1DAA" w14:textId="77777777" w:rsidR="00CB6128" w:rsidRDefault="00CB6128" w:rsidP="00CB6128">
      <w:pPr>
        <w:rPr>
          <w:lang w:eastAsia="zh-CN"/>
        </w:rPr>
      </w:pPr>
      <w:r>
        <w:rPr>
          <w:lang w:eastAsia="zh-CN"/>
        </w:rPr>
        <w:t>3)</w:t>
      </w:r>
      <w:r>
        <w:rPr>
          <w:lang w:eastAsia="zh-CN"/>
        </w:rPr>
        <w:tab/>
        <w:t>between the Network Managers and the Enterprise Systems of a single PLMN Organisation;</w:t>
      </w:r>
    </w:p>
    <w:p w14:paraId="77A1BDB9" w14:textId="77777777" w:rsidR="00CB6128" w:rsidRDefault="00CB6128" w:rsidP="00CB6128">
      <w:pPr>
        <w:rPr>
          <w:lang w:eastAsia="zh-CN"/>
        </w:rPr>
      </w:pPr>
      <w:r>
        <w:rPr>
          <w:lang w:eastAsia="zh-CN"/>
        </w:rPr>
        <w:t>4)</w:t>
      </w:r>
      <w:r>
        <w:rPr>
          <w:lang w:eastAsia="zh-CN"/>
        </w:rPr>
        <w:tab/>
        <w:t>between the Network Managers (NMs) of a single PLMN Organisation;</w:t>
      </w:r>
    </w:p>
    <w:p w14:paraId="12F8608A" w14:textId="77777777" w:rsidR="00CB6128" w:rsidRDefault="00CB6128" w:rsidP="00CB6128">
      <w:pPr>
        <w:rPr>
          <w:lang w:eastAsia="zh-CN"/>
        </w:rPr>
      </w:pPr>
      <w:r>
        <w:rPr>
          <w:lang w:eastAsia="zh-CN"/>
        </w:rPr>
        <w:t>4a) between the Domain Managers (DMs) of a single PLMN Organisation.</w:t>
      </w:r>
    </w:p>
    <w:p w14:paraId="5D9C4B33" w14:textId="77777777" w:rsidR="00CB6128" w:rsidRDefault="00CB6128" w:rsidP="00CB6128">
      <w:pPr>
        <w:rPr>
          <w:lang w:eastAsia="zh-CN"/>
        </w:rPr>
      </w:pPr>
      <w:r>
        <w:rPr>
          <w:lang w:eastAsia="zh-CN"/>
        </w:rPr>
        <w:t>5)</w:t>
      </w:r>
      <w:r>
        <w:rPr>
          <w:lang w:eastAsia="zh-CN"/>
        </w:rPr>
        <w:tab/>
        <w:t>between Enterprise Systems &amp; Network Managers of different PLMN Organisations;</w:t>
      </w:r>
    </w:p>
    <w:p w14:paraId="4FFDBECA" w14:textId="77777777" w:rsidR="00CB6128" w:rsidRDefault="00CB6128" w:rsidP="00CB6128">
      <w:pPr>
        <w:rPr>
          <w:lang w:eastAsia="zh-CN"/>
        </w:rPr>
      </w:pPr>
      <w:r>
        <w:rPr>
          <w:lang w:eastAsia="zh-CN"/>
        </w:rPr>
        <w:t>5a) between the Domain Managers (DMs) of different PLMN Organisations.</w:t>
      </w:r>
    </w:p>
    <w:p w14:paraId="548D2E5D" w14:textId="77777777" w:rsidR="00CB6128" w:rsidRDefault="00CB6128" w:rsidP="00CB6128">
      <w:pPr>
        <w:rPr>
          <w:lang w:eastAsia="zh-CN"/>
        </w:rPr>
      </w:pPr>
      <w:r>
        <w:rPr>
          <w:lang w:eastAsia="zh-CN"/>
        </w:rPr>
        <w:t>6)</w:t>
      </w:r>
      <w:r>
        <w:rPr>
          <w:lang w:eastAsia="zh-CN"/>
        </w:rPr>
        <w:tab/>
        <w:t xml:space="preserve">between Network Elements (NEs). </w:t>
      </w:r>
    </w:p>
    <w:p w14:paraId="47387D9A" w14:textId="77777777" w:rsidR="00CB6128" w:rsidRDefault="00CB6128" w:rsidP="00CB6128">
      <w:pPr>
        <w:rPr>
          <w:lang w:eastAsia="zh-CN"/>
        </w:rPr>
      </w:pPr>
      <w:r>
        <w:rPr>
          <w:lang w:eastAsia="zh-CN"/>
        </w:rPr>
        <w:t>7)</w:t>
      </w:r>
      <w:r>
        <w:rPr>
          <w:lang w:eastAsia="zh-CN"/>
        </w:rPr>
        <w:tab/>
        <w:t>between the Network Management Layer Service (NMLS) and the Network Manager (NM).</w:t>
      </w:r>
    </w:p>
    <w:p w14:paraId="5D37524A" w14:textId="77777777" w:rsidR="00CB6128" w:rsidRDefault="00CB6128" w:rsidP="00CB6128">
      <w:pPr>
        <w:rPr>
          <w:lang w:eastAsia="zh-CN"/>
        </w:rPr>
      </w:pPr>
      <w:r>
        <w:rPr>
          <w:rFonts w:hint="eastAsia"/>
          <w:lang w:eastAsia="zh-CN"/>
        </w:rPr>
        <w:t>S</w:t>
      </w:r>
      <w:r>
        <w:rPr>
          <w:lang w:eastAsia="zh-CN"/>
        </w:rPr>
        <w:t xml:space="preserve">o far SA5 provided a list of </w:t>
      </w:r>
      <w:proofErr w:type="spellStart"/>
      <w:r>
        <w:rPr>
          <w:lang w:eastAsia="zh-CN"/>
        </w:rPr>
        <w:t>MnS</w:t>
      </w:r>
      <w:proofErr w:type="spellEnd"/>
      <w:r>
        <w:rPr>
          <w:lang w:eastAsia="zh-CN"/>
        </w:rPr>
        <w:t xml:space="preserve">, it would be beneficial to provide the profiling information for better describe the usage of different set of </w:t>
      </w:r>
      <w:proofErr w:type="spellStart"/>
      <w:r>
        <w:rPr>
          <w:lang w:eastAsia="zh-CN"/>
        </w:rPr>
        <w:t>MnS</w:t>
      </w:r>
      <w:proofErr w:type="spellEnd"/>
      <w:r>
        <w:rPr>
          <w:lang w:eastAsia="zh-CN"/>
        </w:rPr>
        <w:t xml:space="preserve"> in the real deployment network. </w:t>
      </w:r>
    </w:p>
    <w:p w14:paraId="2E5CB674" w14:textId="264DC89C" w:rsidR="00CB6128" w:rsidRPr="005D1736" w:rsidRDefault="00CB6128" w:rsidP="00CB6128">
      <w:pPr>
        <w:rPr>
          <w:lang w:eastAsia="zh-CN"/>
        </w:rPr>
      </w:pPr>
      <w:r>
        <w:rPr>
          <w:lang w:eastAsia="zh-CN"/>
        </w:rPr>
        <w:t xml:space="preserve">The current solution for Issue#12 </w:t>
      </w:r>
      <w:r>
        <w:rPr>
          <w:lang w:val="en-US" w:eastAsia="zh-CN"/>
        </w:rPr>
        <w:t>in</w:t>
      </w:r>
      <w:r>
        <w:rPr>
          <w:lang w:eastAsia="zh-CN"/>
        </w:rPr>
        <w:t xml:space="preserve"> TR 28.925 [1] is plain worded and may bring difficulties to readers to fully understand how the </w:t>
      </w:r>
      <w:proofErr w:type="spellStart"/>
      <w:r>
        <w:rPr>
          <w:lang w:eastAsia="zh-CN"/>
        </w:rPr>
        <w:t>MnS</w:t>
      </w:r>
      <w:proofErr w:type="spellEnd"/>
      <w:r>
        <w:rPr>
          <w:lang w:eastAsia="zh-CN"/>
        </w:rPr>
        <w:t xml:space="preserve"> is used to improve the interoperability between different entities it is proposed </w:t>
      </w:r>
      <w:r w:rsidRPr="00096160">
        <w:rPr>
          <w:lang w:eastAsia="zh-CN"/>
        </w:rPr>
        <w:t xml:space="preserve">to </w:t>
      </w:r>
      <w:r>
        <w:rPr>
          <w:lang w:eastAsia="zh-CN"/>
        </w:rPr>
        <w:t>a</w:t>
      </w:r>
      <w:r w:rsidRPr="00D15167">
        <w:rPr>
          <w:lang w:eastAsia="zh-CN"/>
        </w:rPr>
        <w:t xml:space="preserve">dd </w:t>
      </w:r>
      <w:r>
        <w:rPr>
          <w:lang w:eastAsia="zh-CN"/>
        </w:rPr>
        <w:t>corresponding clarifications.</w:t>
      </w:r>
    </w:p>
    <w:p w14:paraId="58AB61D5" w14:textId="77777777" w:rsidR="00C022E3" w:rsidRDefault="00C022E3">
      <w:pPr>
        <w:pStyle w:val="Heading1"/>
      </w:pPr>
      <w:r>
        <w:t>4</w:t>
      </w:r>
      <w:r>
        <w:tab/>
        <w:t>Detailed proposal</w:t>
      </w:r>
    </w:p>
    <w:p w14:paraId="6D72CFED" w14:textId="2A9ECC52" w:rsidR="000B7424" w:rsidRDefault="000B7424" w:rsidP="000B7424">
      <w:r>
        <w:t xml:space="preserve">This document proposes the </w:t>
      </w:r>
      <w:r w:rsidRPr="00495C1E">
        <w:rPr>
          <w:noProof/>
        </w:rPr>
        <w:t>following</w:t>
      </w:r>
      <w:r>
        <w:t xml:space="preserve"> changes in </w:t>
      </w:r>
      <w:r w:rsidR="00D15167">
        <w:t>T</w:t>
      </w:r>
      <w:r w:rsidR="00D15167">
        <w:rPr>
          <w:lang w:eastAsia="zh-CN"/>
        </w:rPr>
        <w:t>R 28.925</w:t>
      </w:r>
      <w:r>
        <w:rPr>
          <w:lang w:val="en-US"/>
        </w:rPr>
        <w:t xml:space="preserve"> [1]</w:t>
      </w:r>
      <w:r>
        <w:t>.</w:t>
      </w:r>
    </w:p>
    <w:p w14:paraId="4ECF86CC" w14:textId="77777777" w:rsidR="009026B6" w:rsidRDefault="009026B6" w:rsidP="000B7424"/>
    <w:p w14:paraId="4D3A85BD" w14:textId="77777777" w:rsidR="009026B6" w:rsidRDefault="009026B6" w:rsidP="009026B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026B6" w:rsidRPr="00477531" w14:paraId="29475796" w14:textId="77777777" w:rsidTr="0045632B">
        <w:tc>
          <w:tcPr>
            <w:tcW w:w="9521" w:type="dxa"/>
            <w:shd w:val="clear" w:color="auto" w:fill="FFFFCC"/>
            <w:vAlign w:val="center"/>
          </w:tcPr>
          <w:p w14:paraId="592987B0" w14:textId="77777777" w:rsidR="009026B6" w:rsidRPr="00477531" w:rsidRDefault="009026B6" w:rsidP="001334E2">
            <w:pPr>
              <w:jc w:val="center"/>
              <w:rPr>
                <w:rFonts w:ascii="Arial" w:hAnsi="Arial" w:cs="Arial"/>
                <w:b/>
                <w:bCs/>
                <w:sz w:val="28"/>
                <w:szCs w:val="28"/>
              </w:rPr>
            </w:pPr>
            <w:bookmarkStart w:id="0" w:name="_Toc384916784"/>
            <w:bookmarkStart w:id="1" w:name="_Toc384916783"/>
            <w:r>
              <w:rPr>
                <w:rFonts w:ascii="Arial" w:hAnsi="Arial" w:cs="Arial"/>
                <w:b/>
                <w:bCs/>
                <w:sz w:val="28"/>
                <w:szCs w:val="28"/>
                <w:lang w:eastAsia="zh-CN"/>
              </w:rPr>
              <w:t>1st Change</w:t>
            </w:r>
          </w:p>
        </w:tc>
      </w:tr>
    </w:tbl>
    <w:p w14:paraId="42AEFF4F" w14:textId="77777777" w:rsidR="004D2AAA" w:rsidRDefault="004D2AAA" w:rsidP="004D2AAA">
      <w:pPr>
        <w:pStyle w:val="Heading2"/>
        <w:rPr>
          <w:lang w:eastAsia="zh-CN"/>
        </w:rPr>
      </w:pPr>
      <w:bookmarkStart w:id="2" w:name="_Toc128941074"/>
      <w:bookmarkStart w:id="3" w:name="_Toc72937836"/>
      <w:bookmarkStart w:id="4" w:name="_Toc72417897"/>
      <w:bookmarkEnd w:id="0"/>
      <w:bookmarkEnd w:id="1"/>
      <w:r w:rsidRPr="00213B09">
        <w:t>4.</w:t>
      </w:r>
      <w:r>
        <w:t xml:space="preserve">12 </w:t>
      </w:r>
      <w:r w:rsidRPr="002B661D">
        <w:rPr>
          <w:rFonts w:cs="Arial"/>
          <w:lang w:val="fr-FR"/>
        </w:rPr>
        <w:tab/>
      </w:r>
      <w:r>
        <w:t>Issue#12</w:t>
      </w:r>
      <w:r w:rsidRPr="00213B09">
        <w:t xml:space="preserve">: </w:t>
      </w:r>
      <w:r w:rsidRPr="00B44548">
        <w:t xml:space="preserve">illustration of using </w:t>
      </w:r>
      <w:proofErr w:type="spellStart"/>
      <w:r w:rsidRPr="00B44548">
        <w:t>MnS</w:t>
      </w:r>
      <w:proofErr w:type="spellEnd"/>
      <w:r w:rsidRPr="00B44548">
        <w:t xml:space="preserve"> in management reference model in TS 32.101</w:t>
      </w:r>
      <w:bookmarkEnd w:id="2"/>
    </w:p>
    <w:p w14:paraId="4E856479" w14:textId="77777777" w:rsidR="004D2AAA" w:rsidRDefault="004D2AAA" w:rsidP="004D2AAA">
      <w:pPr>
        <w:pStyle w:val="Heading3"/>
        <w:rPr>
          <w:lang w:val="fr-FR"/>
        </w:rPr>
      </w:pPr>
      <w:bookmarkStart w:id="5" w:name="_Toc128941075"/>
      <w:r>
        <w:rPr>
          <w:lang w:val="fr-FR"/>
        </w:rPr>
        <w:t>4.12.1</w:t>
      </w:r>
      <w:r>
        <w:rPr>
          <w:lang w:val="fr-FR"/>
        </w:rPr>
        <w:tab/>
        <w:t>Description</w:t>
      </w:r>
      <w:bookmarkEnd w:id="5"/>
    </w:p>
    <w:p w14:paraId="6E6C4993" w14:textId="77777777" w:rsidR="004D2AAA" w:rsidRDefault="004D2AAA" w:rsidP="004D2AAA">
      <w:pPr>
        <w:jc w:val="both"/>
        <w:rPr>
          <w:lang w:val="en-US"/>
        </w:rPr>
      </w:pPr>
      <w:r>
        <w:rPr>
          <w:lang w:eastAsia="zh-CN"/>
        </w:rPr>
        <w:t xml:space="preserve">In TS 32.101[3], Clause 5.1 </w:t>
      </w:r>
      <w:r>
        <w:t>illustrates the</w:t>
      </w:r>
      <w:r>
        <w:rPr>
          <w:b/>
        </w:rPr>
        <w:t xml:space="preserve"> </w:t>
      </w:r>
      <w:r>
        <w:t>management reference model which shows the Operations Systems interfacing with other systems.</w:t>
      </w:r>
      <w:r w:rsidRPr="00C929F1">
        <w:rPr>
          <w:lang w:val="en-US"/>
        </w:rPr>
        <w:t xml:space="preserve"> </w:t>
      </w:r>
      <w:r>
        <w:rPr>
          <w:lang w:val="en-US"/>
        </w:rPr>
        <w:t xml:space="preserve">An Operations System supports management interfaces to other systems. </w:t>
      </w:r>
    </w:p>
    <w:p w14:paraId="4B4F8184" w14:textId="77777777" w:rsidR="004D2AAA" w:rsidRDefault="004D2AAA" w:rsidP="004D2AAA">
      <w:pPr>
        <w:pStyle w:val="TH"/>
      </w:pPr>
      <w:r>
        <w:rPr>
          <w:rFonts w:eastAsiaTheme="minorEastAsia"/>
        </w:rPr>
        <w:object w:dxaOrig="8628" w:dyaOrig="4932" w14:anchorId="42E0BC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75pt;height:171.1pt" o:ole="">
            <v:imagedata r:id="rId7" o:title=""/>
          </v:shape>
          <o:OLEObject Type="Embed" ProgID="Visio.Drawing.11" ShapeID="_x0000_i1025" DrawAspect="Content" ObjectID="_1746563531" r:id="rId8"/>
        </w:object>
      </w:r>
    </w:p>
    <w:p w14:paraId="44287B32" w14:textId="77777777" w:rsidR="004D2AAA" w:rsidRPr="00DC37BD" w:rsidRDefault="004D2AAA" w:rsidP="004D2AAA">
      <w:pPr>
        <w:pStyle w:val="TF"/>
        <w:numPr>
          <w:ilvl w:val="12"/>
          <w:numId w:val="0"/>
        </w:numPr>
      </w:pPr>
      <w:r>
        <w:t>Figure 1: Management reference model</w:t>
      </w:r>
    </w:p>
    <w:p w14:paraId="600B09A0" w14:textId="77777777" w:rsidR="004D2AAA" w:rsidRDefault="004D2AAA" w:rsidP="004D2AAA">
      <w:pPr>
        <w:numPr>
          <w:ilvl w:val="12"/>
          <w:numId w:val="0"/>
        </w:numPr>
        <w:spacing w:after="120"/>
      </w:pPr>
      <w:r>
        <w:t>A number of management interfaces in a PLMN are identified in figure 1, namely:</w:t>
      </w:r>
    </w:p>
    <w:p w14:paraId="227D1E83" w14:textId="77777777" w:rsidR="004D2AAA" w:rsidRDefault="004D2AAA" w:rsidP="004D2AAA">
      <w:pPr>
        <w:pStyle w:val="B1"/>
        <w:ind w:left="284" w:firstLine="0"/>
      </w:pPr>
      <w:r>
        <w:t>1)</w:t>
      </w:r>
      <w:r>
        <w:tab/>
        <w:t>between the Network Elements (NEs) and the Element Manager (EM) of a single PLMN Organisation;</w:t>
      </w:r>
    </w:p>
    <w:p w14:paraId="350843D5" w14:textId="77777777" w:rsidR="004D2AAA" w:rsidRDefault="004D2AAA" w:rsidP="004D2AAA">
      <w:pPr>
        <w:pStyle w:val="B1"/>
        <w:ind w:left="284" w:firstLine="0"/>
      </w:pPr>
      <w:r>
        <w:t>2)</w:t>
      </w:r>
      <w:r>
        <w:tab/>
        <w:t>between the Element Manager (EM) and the Network Manager (NM) of a single PLMN Organisation;</w:t>
      </w:r>
    </w:p>
    <w:p w14:paraId="191F1DB8" w14:textId="77777777" w:rsidR="004D2AAA" w:rsidRDefault="004D2AAA" w:rsidP="004D2AAA">
      <w:pPr>
        <w:pStyle w:val="NO"/>
      </w:pPr>
      <w:r>
        <w:t>NOTE:</w:t>
      </w:r>
      <w:r>
        <w:tab/>
        <w:t xml:space="preserve">In certain cases, the Element Manager functionality may reside in the NE in which case this interface is directly from NE to Network Manager). These management interfaces are given the reference name </w:t>
      </w:r>
      <w:proofErr w:type="spellStart"/>
      <w:r>
        <w:t>Itf</w:t>
      </w:r>
      <w:proofErr w:type="spellEnd"/>
      <w:r>
        <w:t>-N and are the primary target for standardization.</w:t>
      </w:r>
    </w:p>
    <w:p w14:paraId="59C3DF6E" w14:textId="77777777" w:rsidR="004D2AAA" w:rsidRDefault="004D2AAA" w:rsidP="004D2AAA">
      <w:pPr>
        <w:pStyle w:val="B1"/>
        <w:ind w:left="284" w:firstLine="0"/>
      </w:pPr>
      <w:r>
        <w:t>3)</w:t>
      </w:r>
      <w:r>
        <w:tab/>
        <w:t>between the Network Managers and the Enterprise Systems of a single PLMN Organisation;</w:t>
      </w:r>
    </w:p>
    <w:p w14:paraId="4A5F52A8" w14:textId="77777777" w:rsidR="004D2AAA" w:rsidRDefault="004D2AAA" w:rsidP="004D2AAA">
      <w:pPr>
        <w:pStyle w:val="B1"/>
        <w:ind w:left="284" w:firstLine="0"/>
      </w:pPr>
      <w:r>
        <w:t>4)</w:t>
      </w:r>
      <w:r>
        <w:tab/>
        <w:t>between the Network Managers (NMs) of a single PLMN Organisation;</w:t>
      </w:r>
    </w:p>
    <w:p w14:paraId="45F2CCC0" w14:textId="77777777" w:rsidR="004D2AAA" w:rsidRDefault="004D2AAA" w:rsidP="004D2AAA">
      <w:pPr>
        <w:pStyle w:val="B1"/>
        <w:ind w:left="284" w:firstLine="0"/>
      </w:pPr>
      <w:r>
        <w:t>4a) between the Domain Managers (DMs) of a single PLMN Organisation.</w:t>
      </w:r>
    </w:p>
    <w:p w14:paraId="0EA5B3CD" w14:textId="77777777" w:rsidR="004D2AAA" w:rsidRDefault="004D2AAA" w:rsidP="004D2AAA">
      <w:pPr>
        <w:pStyle w:val="B1"/>
        <w:ind w:left="284" w:firstLine="0"/>
      </w:pPr>
      <w:r>
        <w:t>5)</w:t>
      </w:r>
      <w:r>
        <w:tab/>
        <w:t>between Enterprise Systems &amp; Network Managers of different PLMN Organisations;</w:t>
      </w:r>
    </w:p>
    <w:p w14:paraId="05EF6EFB" w14:textId="77777777" w:rsidR="004D2AAA" w:rsidRDefault="004D2AAA" w:rsidP="004D2AAA">
      <w:pPr>
        <w:pStyle w:val="B1"/>
        <w:ind w:left="284" w:firstLine="0"/>
      </w:pPr>
      <w:r>
        <w:t>5a) between the Domain Managers (DMs) of different PLMN Organisations.</w:t>
      </w:r>
    </w:p>
    <w:p w14:paraId="4D814CCE" w14:textId="77777777" w:rsidR="004D2AAA" w:rsidRDefault="004D2AAA" w:rsidP="004D2AAA">
      <w:pPr>
        <w:pStyle w:val="B1"/>
        <w:ind w:left="284" w:firstLine="0"/>
      </w:pPr>
      <w:r>
        <w:t>6)</w:t>
      </w:r>
      <w:r>
        <w:tab/>
        <w:t xml:space="preserve">between Network Elements (NEs). </w:t>
      </w:r>
    </w:p>
    <w:p w14:paraId="746C4875" w14:textId="77777777" w:rsidR="004D2AAA" w:rsidRDefault="004D2AAA" w:rsidP="004D2AAA">
      <w:pPr>
        <w:pStyle w:val="B1"/>
        <w:ind w:left="284" w:firstLine="0"/>
      </w:pPr>
      <w:r>
        <w:t>7)</w:t>
      </w:r>
      <w:r>
        <w:tab/>
        <w:t xml:space="preserve">between the Network Management Layer Service (NMLS) and the Network Manager (NM). </w:t>
      </w:r>
    </w:p>
    <w:p w14:paraId="7924B799" w14:textId="77777777" w:rsidR="004D2AAA" w:rsidRPr="005E2CE2" w:rsidRDefault="004D2AAA" w:rsidP="004D2AAA">
      <w:r>
        <w:t>IRPs may be implemented at interfaces 2, 3, 4, 5 and 7.</w:t>
      </w:r>
    </w:p>
    <w:p w14:paraId="10A4559B" w14:textId="77777777" w:rsidR="004D2AAA" w:rsidRPr="005E2CE2" w:rsidRDefault="004D2AAA" w:rsidP="004D2AAA">
      <w:pPr>
        <w:jc w:val="both"/>
        <w:rPr>
          <w:lang w:eastAsia="zh-CN"/>
        </w:rPr>
      </w:pPr>
      <w:r>
        <w:rPr>
          <w:lang w:eastAsia="zh-CN"/>
        </w:rPr>
        <w:t xml:space="preserve">TS 28.533[2] introduces the </w:t>
      </w:r>
      <w:r w:rsidRPr="005E2CE2">
        <w:rPr>
          <w:lang w:eastAsia="zh-CN"/>
        </w:rPr>
        <w:t>Service Based Management Architecture (SBMA)</w:t>
      </w:r>
      <w:r>
        <w:rPr>
          <w:lang w:eastAsia="zh-CN"/>
        </w:rPr>
        <w:t>.</w:t>
      </w:r>
      <w:r w:rsidRPr="005E2CE2">
        <w:rPr>
          <w:lang w:eastAsia="zh-CN"/>
        </w:rPr>
        <w:t xml:space="preserve"> </w:t>
      </w:r>
      <w:r>
        <w:rPr>
          <w:lang w:eastAsia="zh-CN"/>
        </w:rPr>
        <w:t>The fundamental building block of the Service Based Management Architecture (SBMA) is the Management Service (</w:t>
      </w:r>
      <w:proofErr w:type="spellStart"/>
      <w:r>
        <w:rPr>
          <w:lang w:eastAsia="zh-CN"/>
        </w:rPr>
        <w:t>MnS</w:t>
      </w:r>
      <w:proofErr w:type="spellEnd"/>
      <w:r>
        <w:rPr>
          <w:lang w:eastAsia="zh-CN"/>
        </w:rPr>
        <w:t xml:space="preserve">). A </w:t>
      </w:r>
      <w:proofErr w:type="spellStart"/>
      <w:r>
        <w:rPr>
          <w:lang w:eastAsia="zh-CN"/>
        </w:rPr>
        <w:t>MnS</w:t>
      </w:r>
      <w:proofErr w:type="spellEnd"/>
      <w:r>
        <w:rPr>
          <w:lang w:eastAsia="zh-CN"/>
        </w:rPr>
        <w:t xml:space="preserve"> is a set of offered capabilities for management and orchestration of network and services. An </w:t>
      </w:r>
      <w:proofErr w:type="spellStart"/>
      <w:r>
        <w:rPr>
          <w:lang w:eastAsia="zh-CN"/>
        </w:rPr>
        <w:t>MnS</w:t>
      </w:r>
      <w:proofErr w:type="spellEnd"/>
      <w:r>
        <w:rPr>
          <w:lang w:eastAsia="zh-CN"/>
        </w:rPr>
        <w:t xml:space="preserve"> producer offers its s</w:t>
      </w:r>
      <w:r>
        <w:t xml:space="preserve">ervices </w:t>
      </w:r>
      <w:r>
        <w:rPr>
          <w:lang w:eastAsia="zh-CN"/>
        </w:rPr>
        <w:t xml:space="preserve">via a standardized service interface composed of individually specified </w:t>
      </w:r>
      <w:proofErr w:type="spellStart"/>
      <w:r>
        <w:rPr>
          <w:lang w:eastAsia="zh-CN"/>
        </w:rPr>
        <w:t>MnS</w:t>
      </w:r>
      <w:proofErr w:type="spellEnd"/>
      <w:r>
        <w:rPr>
          <w:lang w:eastAsia="zh-CN"/>
        </w:rPr>
        <w:t xml:space="preserve"> components (</w:t>
      </w:r>
      <w:proofErr w:type="spellStart"/>
      <w:r>
        <w:t>MnS</w:t>
      </w:r>
      <w:proofErr w:type="spellEnd"/>
      <w:r>
        <w:t xml:space="preserve"> component type A, B</w:t>
      </w:r>
      <w:r>
        <w:rPr>
          <w:rFonts w:hint="eastAsia"/>
          <w:lang w:eastAsia="zh-CN"/>
        </w:rPr>
        <w:t>,</w:t>
      </w:r>
      <w:r>
        <w:rPr>
          <w:lang w:eastAsia="zh-CN"/>
        </w:rPr>
        <w:t xml:space="preserve"> C).</w:t>
      </w:r>
    </w:p>
    <w:p w14:paraId="0B74D9E1" w14:textId="77777777" w:rsidR="004D2AAA" w:rsidRDefault="004D2AAA" w:rsidP="004D2AAA">
      <w:pPr>
        <w:jc w:val="both"/>
        <w:rPr>
          <w:lang w:eastAsia="zh-CN"/>
        </w:rPr>
      </w:pPr>
      <w:r>
        <w:rPr>
          <w:rFonts w:hint="eastAsia"/>
          <w:lang w:eastAsia="zh-CN"/>
        </w:rPr>
        <w:t>A</w:t>
      </w:r>
      <w:r>
        <w:rPr>
          <w:lang w:eastAsia="zh-CN"/>
        </w:rPr>
        <w:t>nalysis:</w:t>
      </w:r>
    </w:p>
    <w:p w14:paraId="1CD7338E" w14:textId="77777777" w:rsidR="004D2AAA" w:rsidRDefault="004D2AAA" w:rsidP="004D2AAA">
      <w:pPr>
        <w:pStyle w:val="ListParagraph"/>
        <w:numPr>
          <w:ilvl w:val="0"/>
          <w:numId w:val="20"/>
        </w:numPr>
        <w:contextualSpacing w:val="0"/>
        <w:jc w:val="both"/>
        <w:rPr>
          <w:lang w:eastAsia="zh-CN"/>
        </w:rPr>
      </w:pPr>
      <w:r>
        <w:rPr>
          <w:lang w:eastAsia="zh-CN"/>
        </w:rPr>
        <w:t xml:space="preserve">In TS 32.101, there is clearly showing the entities and the corresponding interfaces in the management reference model. </w:t>
      </w:r>
    </w:p>
    <w:p w14:paraId="06E18583" w14:textId="77777777" w:rsidR="004D2AAA" w:rsidRDefault="004D2AAA" w:rsidP="004D2AAA">
      <w:pPr>
        <w:pStyle w:val="ListParagraph"/>
        <w:numPr>
          <w:ilvl w:val="0"/>
          <w:numId w:val="20"/>
        </w:numPr>
        <w:contextualSpacing w:val="0"/>
        <w:jc w:val="both"/>
        <w:rPr>
          <w:lang w:eastAsia="zh-CN"/>
        </w:rPr>
      </w:pPr>
      <w:r>
        <w:rPr>
          <w:lang w:eastAsia="zh-CN"/>
        </w:rPr>
        <w:lastRenderedPageBreak/>
        <w:t xml:space="preserve">In TS 28.533, the interaction of paradigm of </w:t>
      </w:r>
      <w:proofErr w:type="spellStart"/>
      <w:r>
        <w:rPr>
          <w:lang w:eastAsia="zh-CN"/>
        </w:rPr>
        <w:t>MnS</w:t>
      </w:r>
      <w:proofErr w:type="spellEnd"/>
      <w:r>
        <w:rPr>
          <w:lang w:eastAsia="zh-CN"/>
        </w:rPr>
        <w:t xml:space="preserve"> producer and </w:t>
      </w:r>
      <w:proofErr w:type="spellStart"/>
      <w:r>
        <w:rPr>
          <w:lang w:eastAsia="zh-CN"/>
        </w:rPr>
        <w:t>MnS</w:t>
      </w:r>
      <w:proofErr w:type="spellEnd"/>
      <w:r>
        <w:rPr>
          <w:lang w:eastAsia="zh-CN"/>
        </w:rPr>
        <w:t xml:space="preserve"> Consumer is defined without indicating the entities. </w:t>
      </w:r>
    </w:p>
    <w:p w14:paraId="14CBAB8A" w14:textId="77777777" w:rsidR="004D2AAA" w:rsidRPr="006D54C7" w:rsidRDefault="004D2AAA" w:rsidP="004D2AAA">
      <w:pPr>
        <w:pStyle w:val="ListParagraph"/>
        <w:numPr>
          <w:ilvl w:val="0"/>
          <w:numId w:val="20"/>
        </w:numPr>
        <w:contextualSpacing w:val="0"/>
        <w:jc w:val="both"/>
        <w:rPr>
          <w:lang w:eastAsia="zh-CN"/>
        </w:rPr>
      </w:pPr>
      <w:r>
        <w:rPr>
          <w:lang w:eastAsia="zh-CN"/>
        </w:rPr>
        <w:t xml:space="preserve">The entities in TS 32.101 can be illustrated using the </w:t>
      </w:r>
      <w:proofErr w:type="spellStart"/>
      <w:r>
        <w:rPr>
          <w:lang w:eastAsia="zh-CN"/>
        </w:rPr>
        <w:t>MnS</w:t>
      </w:r>
      <w:proofErr w:type="spellEnd"/>
      <w:r>
        <w:rPr>
          <w:lang w:eastAsia="zh-CN"/>
        </w:rPr>
        <w:t xml:space="preserve"> consumer and </w:t>
      </w:r>
      <w:proofErr w:type="spellStart"/>
      <w:r>
        <w:rPr>
          <w:lang w:eastAsia="zh-CN"/>
        </w:rPr>
        <w:t>MnS</w:t>
      </w:r>
      <w:proofErr w:type="spellEnd"/>
      <w:r>
        <w:rPr>
          <w:lang w:eastAsia="zh-CN"/>
        </w:rPr>
        <w:t xml:space="preserve"> producer according to the way of using interface IRPs. </w:t>
      </w:r>
    </w:p>
    <w:p w14:paraId="64808268" w14:textId="77777777" w:rsidR="004D2AAA" w:rsidRDefault="004D2AAA" w:rsidP="004D2AAA">
      <w:pPr>
        <w:jc w:val="both"/>
        <w:rPr>
          <w:lang w:eastAsia="zh-CN"/>
        </w:rPr>
      </w:pPr>
    </w:p>
    <w:p w14:paraId="2B8E28BB" w14:textId="77777777" w:rsidR="00CB6128" w:rsidRDefault="00CB6128" w:rsidP="00CB6128">
      <w:pPr>
        <w:pStyle w:val="Heading3"/>
        <w:rPr>
          <w:lang w:val="fr-FR"/>
        </w:rPr>
      </w:pPr>
      <w:bookmarkStart w:id="6" w:name="_Toc128941076"/>
      <w:r>
        <w:rPr>
          <w:lang w:val="fr-FR"/>
        </w:rPr>
        <w:t>4.12.2</w:t>
      </w:r>
      <w:r>
        <w:rPr>
          <w:lang w:val="fr-FR"/>
        </w:rPr>
        <w:tab/>
      </w:r>
      <w:proofErr w:type="spellStart"/>
      <w:r>
        <w:rPr>
          <w:lang w:val="fr-FR"/>
        </w:rPr>
        <w:t>Potential</w:t>
      </w:r>
      <w:proofErr w:type="spellEnd"/>
      <w:r>
        <w:rPr>
          <w:lang w:val="fr-FR"/>
        </w:rPr>
        <w:t xml:space="preserve"> solutions</w:t>
      </w:r>
      <w:bookmarkEnd w:id="6"/>
    </w:p>
    <w:p w14:paraId="07BD53D8" w14:textId="45FC7431" w:rsidR="00CB6128" w:rsidRDefault="00CB6128" w:rsidP="00CB6128">
      <w:r>
        <w:t>There are the following aspects to be considered in the solution</w:t>
      </w:r>
      <w:r w:rsidRPr="00614B0F">
        <w:t xml:space="preserve"> </w:t>
      </w:r>
      <w:r>
        <w:t xml:space="preserve">of </w:t>
      </w:r>
      <w:r w:rsidRPr="00614B0F">
        <w:t xml:space="preserve">using </w:t>
      </w:r>
      <w:proofErr w:type="spellStart"/>
      <w:r w:rsidRPr="00614B0F">
        <w:t>MnS</w:t>
      </w:r>
      <w:proofErr w:type="spellEnd"/>
      <w:del w:id="7" w:author="d6" w:date="2023-05-25T17:58:00Z">
        <w:r w:rsidRPr="00614B0F" w:rsidDel="00A86254">
          <w:delText xml:space="preserve"> in management reference model in TS 32.101</w:delText>
        </w:r>
      </w:del>
      <w:r>
        <w:t xml:space="preserve">. </w:t>
      </w:r>
    </w:p>
    <w:p w14:paraId="05464B02" w14:textId="581D2250" w:rsidR="00CB6128" w:rsidRDefault="00CB6128" w:rsidP="00CB6128">
      <w:pPr>
        <w:pStyle w:val="ListParagraph"/>
        <w:numPr>
          <w:ilvl w:val="0"/>
          <w:numId w:val="21"/>
        </w:numPr>
        <w:contextualSpacing w:val="0"/>
        <w:rPr>
          <w:ins w:id="8" w:author="Huawei" w:date="2023-05-11T10:15:00Z"/>
        </w:rPr>
      </w:pPr>
      <w:r>
        <w:t xml:space="preserve">The management services may be used to support the interoperability </w:t>
      </w:r>
      <w:del w:id="9" w:author="d6" w:date="2023-05-25T17:58:00Z">
        <w:r w:rsidDel="00A86254">
          <w:delText xml:space="preserve">between </w:delText>
        </w:r>
      </w:del>
      <w:ins w:id="10" w:author="d6" w:date="2023-05-25T17:59:00Z">
        <w:r w:rsidR="00A86254">
          <w:t xml:space="preserve">in </w:t>
        </w:r>
      </w:ins>
      <w:r>
        <w:t xml:space="preserve">different </w:t>
      </w:r>
      <w:ins w:id="11" w:author="Huawei" w:date="2023-05-11T10:14:00Z">
        <w:r>
          <w:t xml:space="preserve">management scenarios </w:t>
        </w:r>
        <w:del w:id="12" w:author="d6" w:date="2023-05-25T17:59:00Z">
          <w:r w:rsidDel="00A86254">
            <w:delText>the 5G network.</w:delText>
          </w:r>
        </w:del>
      </w:ins>
      <w:del w:id="13" w:author="Huawei" w:date="2023-05-11T10:14:00Z">
        <w:r w:rsidDel="00CB6128">
          <w:delText xml:space="preserve">entities </w:delText>
        </w:r>
        <w:bookmarkStart w:id="14" w:name="_Hlk131510736"/>
        <w:r w:rsidDel="00CB6128">
          <w:delText>in TS 32.101 (e.g. Enterprise Systems, NM, DM, EM etc.)</w:delText>
        </w:r>
        <w:bookmarkEnd w:id="14"/>
        <w:r w:rsidDel="00CB6128">
          <w:delText xml:space="preserve"> in the context of 5G management.</w:delText>
        </w:r>
      </w:del>
    </w:p>
    <w:p w14:paraId="7EB92728" w14:textId="4BE82942" w:rsidR="00CB6128" w:rsidRDefault="00CB6128" w:rsidP="00CB6128">
      <w:pPr>
        <w:pStyle w:val="ListParagraph"/>
        <w:numPr>
          <w:ilvl w:val="1"/>
          <w:numId w:val="21"/>
        </w:numPr>
        <w:contextualSpacing w:val="0"/>
        <w:rPr>
          <w:ins w:id="15" w:author="Huawei" w:date="2023-05-11T10:15:00Z"/>
        </w:rPr>
      </w:pPr>
      <w:ins w:id="16" w:author="Huawei" w:date="2023-05-11T10:15:00Z">
        <w:r>
          <w:t>Interoperability within Operation system of a single PLMN Organisation</w:t>
        </w:r>
      </w:ins>
    </w:p>
    <w:p w14:paraId="202034AD" w14:textId="505CC22A" w:rsidR="00CB6128" w:rsidRDefault="00CB6128" w:rsidP="00CB6128">
      <w:pPr>
        <w:pStyle w:val="ListParagraph"/>
        <w:numPr>
          <w:ilvl w:val="1"/>
          <w:numId w:val="21"/>
        </w:numPr>
        <w:contextualSpacing w:val="0"/>
        <w:rPr>
          <w:ins w:id="17" w:author="Huawei" w:date="2023-05-11T10:15:00Z"/>
        </w:rPr>
      </w:pPr>
      <w:ins w:id="18" w:author="Huawei" w:date="2023-05-11T10:15:00Z">
        <w:r>
          <w:t xml:space="preserve">Interoperability between </w:t>
        </w:r>
        <w:del w:id="19" w:author="d6" w:date="2023-05-25T18:48:00Z">
          <w:r w:rsidDel="00AF7389">
            <w:delText>Enterprise Systems</w:delText>
          </w:r>
        </w:del>
      </w:ins>
      <w:ins w:id="20" w:author="d6" w:date="2023-05-25T18:48:00Z">
        <w:r w:rsidR="00AF7389">
          <w:t>BSS</w:t>
        </w:r>
      </w:ins>
      <w:ins w:id="21" w:author="Huawei" w:date="2023-05-11T10:15:00Z">
        <w:r>
          <w:t xml:space="preserve"> and </w:t>
        </w:r>
        <w:r>
          <w:rPr>
            <w:rFonts w:hint="eastAsia"/>
            <w:lang w:eastAsia="zh-CN"/>
          </w:rPr>
          <w:t>O</w:t>
        </w:r>
        <w:r>
          <w:t>peration systems within a single PLMN Organization</w:t>
        </w:r>
      </w:ins>
    </w:p>
    <w:p w14:paraId="0E91902A" w14:textId="556B2F5D" w:rsidR="00CB6128" w:rsidRDefault="00CB6128" w:rsidP="00CB6128">
      <w:pPr>
        <w:pStyle w:val="ListParagraph"/>
        <w:numPr>
          <w:ilvl w:val="1"/>
          <w:numId w:val="21"/>
        </w:numPr>
        <w:contextualSpacing w:val="0"/>
        <w:rPr>
          <w:ins w:id="22" w:author="Huawei" w:date="2023-05-12T16:06:00Z"/>
        </w:rPr>
      </w:pPr>
      <w:ins w:id="23" w:author="Huawei" w:date="2023-05-11T10:15:00Z">
        <w:r>
          <w:t xml:space="preserve">Interoperability between </w:t>
        </w:r>
        <w:del w:id="24" w:author="d6" w:date="2023-05-25T18:48:00Z">
          <w:r w:rsidRPr="00AF65AD" w:rsidDel="00AF7389">
            <w:delText>Enterprise Systems</w:delText>
          </w:r>
        </w:del>
      </w:ins>
      <w:ins w:id="25" w:author="d6" w:date="2023-05-25T18:48:00Z">
        <w:r w:rsidR="00AF7389">
          <w:t>BSS</w:t>
        </w:r>
      </w:ins>
      <w:ins w:id="26" w:author="Huawei" w:date="2023-05-11T10:15:00Z">
        <w:r w:rsidRPr="00AF65AD">
          <w:t xml:space="preserve"> of different PLMN Organisations</w:t>
        </w:r>
        <w:r>
          <w:t>.</w:t>
        </w:r>
      </w:ins>
    </w:p>
    <w:p w14:paraId="5D33E779" w14:textId="6D2136CC" w:rsidR="0085190F" w:rsidRDefault="0085190F" w:rsidP="0085190F">
      <w:pPr>
        <w:pStyle w:val="ListParagraph"/>
        <w:numPr>
          <w:ilvl w:val="1"/>
          <w:numId w:val="21"/>
        </w:numPr>
        <w:contextualSpacing w:val="0"/>
        <w:rPr>
          <w:ins w:id="27" w:author="Huawei" w:date="2023-05-11T10:15:00Z"/>
        </w:rPr>
      </w:pPr>
      <w:ins w:id="28" w:author="Huawei" w:date="2023-05-12T16:06:00Z">
        <w:r>
          <w:t xml:space="preserve">Interoperability between Operation </w:t>
        </w:r>
        <w:r w:rsidRPr="00AF65AD">
          <w:t>Systems of different PLMN Organisations</w:t>
        </w:r>
        <w:r>
          <w:t>.</w:t>
        </w:r>
      </w:ins>
    </w:p>
    <w:p w14:paraId="74B82E6A" w14:textId="378309B3" w:rsidR="00CB6128" w:rsidRDefault="00CB6128" w:rsidP="00CB6128">
      <w:pPr>
        <w:pStyle w:val="ListParagraph"/>
        <w:numPr>
          <w:ilvl w:val="0"/>
          <w:numId w:val="21"/>
        </w:numPr>
        <w:contextualSpacing w:val="0"/>
        <w:rPr>
          <w:ins w:id="29" w:author="Huawei" w:date="2023-05-11T10:16:00Z"/>
        </w:rPr>
      </w:pPr>
      <w:del w:id="30" w:author="Huawei" w:date="2023-05-11T10:16:00Z">
        <w:r w:rsidDel="00CB6128">
          <w:delText xml:space="preserve">It’s not possible that one set of management services could apply for the interoperability between different entities. </w:delText>
        </w:r>
      </w:del>
      <w:r>
        <w:t>Different set of management services may be used for the interoperabilit</w:t>
      </w:r>
      <w:ins w:id="31" w:author="Huawei" w:date="2023-05-11T10:16:00Z">
        <w:r>
          <w:t>y</w:t>
        </w:r>
      </w:ins>
      <w:del w:id="32" w:author="Huawei" w:date="2023-05-11T10:16:00Z">
        <w:r w:rsidDel="00CB6128">
          <w:delText>es</w:delText>
        </w:r>
      </w:del>
      <w:r>
        <w:t xml:space="preserve"> between different entities. </w:t>
      </w:r>
      <w:del w:id="33" w:author="Huawei" w:date="2023-05-11T10:16:00Z">
        <w:r w:rsidDel="00CB6128">
          <w:delText xml:space="preserve">For example, the set of management services supporting interoperability between EM and NM may be different from the set of management services for interoperability between NM and enterprise systems. </w:delText>
        </w:r>
      </w:del>
    </w:p>
    <w:p w14:paraId="3917E98D" w14:textId="0F80987C" w:rsidR="00CB6128" w:rsidRDefault="00CB6128" w:rsidP="00CB6128">
      <w:pPr>
        <w:pStyle w:val="ListParagraph"/>
        <w:ind w:left="360"/>
        <w:contextualSpacing w:val="0"/>
        <w:rPr>
          <w:ins w:id="34" w:author="Huawei" w:date="2023-05-11T10:17:00Z"/>
        </w:rPr>
      </w:pPr>
      <w:ins w:id="35" w:author="Huawei" w:date="2023-05-11T10:17:00Z">
        <w:r w:rsidRPr="00B46896">
          <w:t xml:space="preserve">Figure 4.12.2-1 illustrates an example of </w:t>
        </w:r>
      </w:ins>
      <w:ins w:id="36" w:author="d6" w:date="2023-05-25T16:47:00Z">
        <w:r w:rsidR="00362BD1">
          <w:t xml:space="preserve">using </w:t>
        </w:r>
      </w:ins>
      <w:ins w:id="37" w:author="Huawei" w:date="2023-05-11T10:17:00Z">
        <w:r w:rsidRPr="00B46896">
          <w:t>management service</w:t>
        </w:r>
      </w:ins>
      <w:ins w:id="38" w:author="d6" w:date="2023-05-25T16:47:00Z">
        <w:r w:rsidR="00362BD1">
          <w:t>s</w:t>
        </w:r>
      </w:ins>
      <w:ins w:id="39" w:author="Huawei" w:date="2023-05-11T10:17:00Z">
        <w:r>
          <w:t xml:space="preserve"> </w:t>
        </w:r>
        <w:del w:id="40" w:author="d6" w:date="2023-05-25T16:47:00Z">
          <w:r w:rsidDel="00362BD1">
            <w:delText>profiles</w:delText>
          </w:r>
          <w:r w:rsidRPr="00B46896" w:rsidDel="00362BD1">
            <w:delText xml:space="preserve"> </w:delText>
          </w:r>
        </w:del>
      </w:ins>
      <w:ins w:id="41" w:author="d6" w:date="2023-05-25T16:47:00Z">
        <w:r w:rsidR="00362BD1">
          <w:t xml:space="preserve">for </w:t>
        </w:r>
      </w:ins>
      <w:ins w:id="42" w:author="Huawei" w:date="2023-05-11T10:17:00Z">
        <w:r w:rsidRPr="00B46896">
          <w:t xml:space="preserve">supporting interoperability </w:t>
        </w:r>
        <w:del w:id="43" w:author="d6" w:date="2023-05-25T16:58:00Z">
          <w:r w:rsidRPr="00B46896" w:rsidDel="004C459D">
            <w:delText>between different</w:delText>
          </w:r>
          <w:r w:rsidDel="004C459D">
            <w:delText xml:space="preserve"> entities</w:delText>
          </w:r>
        </w:del>
      </w:ins>
      <w:ins w:id="44" w:author="d6" w:date="2023-05-25T16:58:00Z">
        <w:r w:rsidR="004C459D">
          <w:t>in a multiple players scenario</w:t>
        </w:r>
      </w:ins>
      <w:ins w:id="45" w:author="Huawei" w:date="2023-05-11T10:17:00Z">
        <w:r>
          <w:t>:</w:t>
        </w:r>
      </w:ins>
    </w:p>
    <w:p w14:paraId="1E0F4F3D" w14:textId="1D390E89" w:rsidR="00CB6128" w:rsidDel="00362BD1" w:rsidRDefault="00CB6128" w:rsidP="00CB6128">
      <w:pPr>
        <w:pStyle w:val="ListParagraph"/>
        <w:numPr>
          <w:ilvl w:val="0"/>
          <w:numId w:val="23"/>
        </w:numPr>
        <w:contextualSpacing w:val="0"/>
        <w:rPr>
          <w:ins w:id="46" w:author="Huawei" w:date="2023-05-11T10:18:00Z"/>
          <w:del w:id="47" w:author="d6" w:date="2023-05-25T16:48:00Z"/>
        </w:rPr>
      </w:pPr>
      <w:ins w:id="48" w:author="Huawei" w:date="2023-05-11T10:17:00Z">
        <w:del w:id="49" w:author="d6" w:date="2023-05-25T16:48:00Z">
          <w:r w:rsidDel="00362BD1">
            <w:rPr>
              <w:lang w:eastAsia="zh-CN"/>
            </w:rPr>
            <w:delText xml:space="preserve">to support interoperability within Operations Systems </w:delText>
          </w:r>
          <w:r w:rsidDel="00362BD1">
            <w:delText>of a single PLMN Organisation</w:delText>
          </w:r>
          <w:r w:rsidDel="00362BD1">
            <w:rPr>
              <w:lang w:eastAsia="zh-CN"/>
            </w:rPr>
            <w:delText xml:space="preserve"> uses </w:delText>
          </w:r>
        </w:del>
      </w:ins>
      <w:ins w:id="50" w:author="Huawei" w:date="2023-05-12T14:08:00Z">
        <w:del w:id="51" w:author="d6" w:date="2023-05-25T16:48:00Z">
          <w:r w:rsidR="00401B91" w:rsidDel="00362BD1">
            <w:rPr>
              <w:lang w:eastAsia="zh-CN"/>
            </w:rPr>
            <w:delText>O</w:delText>
          </w:r>
        </w:del>
      </w:ins>
      <w:ins w:id="52" w:author="Huawei" w:date="2023-05-11T10:17:00Z">
        <w:del w:id="53" w:author="d6" w:date="2023-05-25T16:48:00Z">
          <w:r w:rsidDel="00362BD1">
            <w:rPr>
              <w:lang w:eastAsia="zh-CN"/>
            </w:rPr>
            <w:delText>per-</w:delText>
          </w:r>
        </w:del>
      </w:ins>
      <w:ins w:id="54" w:author="Huawei" w:date="2023-05-12T14:08:00Z">
        <w:del w:id="55" w:author="d6" w:date="2023-05-25T16:48:00Z">
          <w:r w:rsidR="00401B91" w:rsidDel="00362BD1">
            <w:rPr>
              <w:lang w:eastAsia="zh-CN"/>
            </w:rPr>
            <w:delText>I</w:delText>
          </w:r>
        </w:del>
      </w:ins>
      <w:ins w:id="56" w:author="Huawei" w:date="2023-05-11T10:17:00Z">
        <w:del w:id="57" w:author="d6" w:date="2023-05-25T16:48:00Z">
          <w:r w:rsidDel="00362BD1">
            <w:rPr>
              <w:lang w:eastAsia="zh-CN"/>
            </w:rPr>
            <w:delText>nternal MnS profile.  The profile depends on the allocation of management functions.</w:delText>
          </w:r>
        </w:del>
      </w:ins>
    </w:p>
    <w:p w14:paraId="45979EA4" w14:textId="39FB3D07" w:rsidR="00CB6128" w:rsidDel="00362BD1" w:rsidRDefault="00CB6128" w:rsidP="00CB6128">
      <w:pPr>
        <w:pStyle w:val="ListParagraph"/>
        <w:numPr>
          <w:ilvl w:val="0"/>
          <w:numId w:val="23"/>
        </w:numPr>
        <w:contextualSpacing w:val="0"/>
        <w:rPr>
          <w:ins w:id="58" w:author="Huawei" w:date="2023-05-11T10:18:00Z"/>
          <w:del w:id="59" w:author="d6" w:date="2023-05-25T16:48:00Z"/>
        </w:rPr>
      </w:pPr>
      <w:ins w:id="60" w:author="Huawei" w:date="2023-05-11T10:18:00Z">
        <w:del w:id="61" w:author="d6" w:date="2023-05-25T16:48:00Z">
          <w:r w:rsidDel="00362BD1">
            <w:delText xml:space="preserve">to </w:delText>
          </w:r>
          <w:r w:rsidDel="00362BD1">
            <w:rPr>
              <w:lang w:eastAsia="zh-CN"/>
            </w:rPr>
            <w:delText xml:space="preserve">support interoperability </w:delText>
          </w:r>
          <w:r w:rsidDel="00362BD1">
            <w:rPr>
              <w:rFonts w:eastAsia="Times New Roman"/>
              <w:lang w:val="en-CA" w:eastAsia="zh-CN"/>
            </w:rPr>
            <w:delText>between Enterprise Systems and Operations Systems</w:delText>
          </w:r>
          <w:r w:rsidDel="00362BD1">
            <w:rPr>
              <w:lang w:eastAsia="zh-CN"/>
            </w:rPr>
            <w:delText xml:space="preserve"> within </w:delText>
          </w:r>
          <w:r w:rsidDel="00362BD1">
            <w:delText>a single PLMN Organization</w:delText>
          </w:r>
          <w:r w:rsidDel="00362BD1">
            <w:rPr>
              <w:lang w:eastAsia="zh-CN"/>
            </w:rPr>
            <w:delText xml:space="preserve"> uses </w:delText>
          </w:r>
        </w:del>
      </w:ins>
      <w:ins w:id="62" w:author="Huawei" w:date="2023-05-12T14:08:00Z">
        <w:del w:id="63" w:author="d6" w:date="2023-05-25T16:48:00Z">
          <w:r w:rsidR="00401B91" w:rsidDel="00362BD1">
            <w:rPr>
              <w:lang w:eastAsia="zh-CN"/>
            </w:rPr>
            <w:delText>O</w:delText>
          </w:r>
        </w:del>
      </w:ins>
      <w:ins w:id="64" w:author="Huawei" w:date="2023-05-11T10:18:00Z">
        <w:del w:id="65" w:author="d6" w:date="2023-05-25T16:48:00Z">
          <w:r w:rsidDel="00362BD1">
            <w:rPr>
              <w:lang w:eastAsia="zh-CN"/>
            </w:rPr>
            <w:delText>rg-</w:delText>
          </w:r>
        </w:del>
      </w:ins>
      <w:ins w:id="66" w:author="Huawei" w:date="2023-05-12T14:08:00Z">
        <w:del w:id="67" w:author="d6" w:date="2023-05-25T16:48:00Z">
          <w:r w:rsidR="00401B91" w:rsidDel="00362BD1">
            <w:rPr>
              <w:lang w:eastAsia="zh-CN"/>
            </w:rPr>
            <w:delText>I</w:delText>
          </w:r>
        </w:del>
      </w:ins>
      <w:ins w:id="68" w:author="Huawei" w:date="2023-05-11T10:18:00Z">
        <w:del w:id="69" w:author="d6" w:date="2023-05-25T16:48:00Z">
          <w:r w:rsidDel="00362BD1">
            <w:rPr>
              <w:lang w:eastAsia="zh-CN"/>
            </w:rPr>
            <w:delText>nternal MnS profile.</w:delText>
          </w:r>
        </w:del>
      </w:ins>
    </w:p>
    <w:p w14:paraId="79FC53E7" w14:textId="48585D22" w:rsidR="00CB6128" w:rsidDel="00362BD1" w:rsidRDefault="00CB6128" w:rsidP="00CB6128">
      <w:pPr>
        <w:pStyle w:val="ListParagraph"/>
        <w:numPr>
          <w:ilvl w:val="0"/>
          <w:numId w:val="23"/>
        </w:numPr>
        <w:contextualSpacing w:val="0"/>
        <w:rPr>
          <w:ins w:id="70" w:author="Huawei" w:date="2023-05-11T10:18:00Z"/>
          <w:del w:id="71" w:author="d6" w:date="2023-05-25T16:48:00Z"/>
        </w:rPr>
      </w:pPr>
      <w:ins w:id="72" w:author="Huawei" w:date="2023-05-11T10:18:00Z">
        <w:del w:id="73" w:author="d6" w:date="2023-05-25T16:48:00Z">
          <w:r w:rsidDel="00362BD1">
            <w:delText xml:space="preserve">to </w:delText>
          </w:r>
          <w:r w:rsidDel="00362BD1">
            <w:rPr>
              <w:lang w:eastAsia="zh-CN"/>
            </w:rPr>
            <w:delText xml:space="preserve">support interoperability between </w:delText>
          </w:r>
          <w:r w:rsidRPr="00AF65AD" w:rsidDel="00362BD1">
            <w:delText>Enterprise Systems of different PLMN Organisations</w:delText>
          </w:r>
          <w:r w:rsidDel="00362BD1">
            <w:rPr>
              <w:lang w:eastAsia="zh-CN"/>
            </w:rPr>
            <w:delText xml:space="preserve"> uses </w:delText>
          </w:r>
        </w:del>
      </w:ins>
      <w:ins w:id="74" w:author="Huawei" w:date="2023-05-12T14:08:00Z">
        <w:del w:id="75" w:author="d6" w:date="2023-05-25T16:48:00Z">
          <w:r w:rsidR="00401B91" w:rsidDel="00362BD1">
            <w:rPr>
              <w:lang w:eastAsia="zh-CN"/>
            </w:rPr>
            <w:delText>O</w:delText>
          </w:r>
        </w:del>
      </w:ins>
      <w:ins w:id="76" w:author="Huawei" w:date="2023-05-11T10:18:00Z">
        <w:del w:id="77" w:author="d6" w:date="2023-05-25T16:48:00Z">
          <w:r w:rsidDel="00362BD1">
            <w:rPr>
              <w:lang w:eastAsia="zh-CN"/>
            </w:rPr>
            <w:delText>rg-</w:delText>
          </w:r>
        </w:del>
      </w:ins>
      <w:ins w:id="78" w:author="Huawei" w:date="2023-05-12T14:08:00Z">
        <w:del w:id="79" w:author="d6" w:date="2023-05-25T16:48:00Z">
          <w:r w:rsidR="00401B91" w:rsidDel="00362BD1">
            <w:rPr>
              <w:lang w:eastAsia="zh-CN"/>
            </w:rPr>
            <w:delText>E</w:delText>
          </w:r>
        </w:del>
      </w:ins>
      <w:ins w:id="80" w:author="Huawei" w:date="2023-05-11T10:18:00Z">
        <w:del w:id="81" w:author="d6" w:date="2023-05-25T16:48:00Z">
          <w:r w:rsidDel="00362BD1">
            <w:rPr>
              <w:lang w:eastAsia="zh-CN"/>
            </w:rPr>
            <w:delText xml:space="preserve">xposed MnS interfaces. </w:delText>
          </w:r>
        </w:del>
      </w:ins>
    </w:p>
    <w:p w14:paraId="69784262" w14:textId="135B818C" w:rsidR="00CB6128" w:rsidDel="00362BD1" w:rsidRDefault="00CB6128" w:rsidP="00622BCE">
      <w:pPr>
        <w:pStyle w:val="ListParagraph"/>
        <w:numPr>
          <w:ilvl w:val="0"/>
          <w:numId w:val="23"/>
        </w:numPr>
        <w:contextualSpacing w:val="0"/>
        <w:rPr>
          <w:ins w:id="82" w:author="Huawei" w:date="2023-05-11T10:17:00Z"/>
          <w:del w:id="83" w:author="d6" w:date="2023-05-25T16:48:00Z"/>
        </w:rPr>
      </w:pPr>
      <w:ins w:id="84" w:author="Huawei" w:date="2023-05-11T10:18:00Z">
        <w:del w:id="85" w:author="d6" w:date="2023-05-25T16:48:00Z">
          <w:r w:rsidDel="00362BD1">
            <w:delText xml:space="preserve">to </w:delText>
          </w:r>
          <w:r w:rsidDel="00362BD1">
            <w:rPr>
              <w:lang w:eastAsia="zh-CN"/>
            </w:rPr>
            <w:delText xml:space="preserve">support interoperability between </w:delText>
          </w:r>
          <w:r w:rsidDel="00362BD1">
            <w:delText xml:space="preserve">Operation </w:delText>
          </w:r>
          <w:r w:rsidRPr="00AF65AD" w:rsidDel="00362BD1">
            <w:delText>Systems of different PLMN Organisations</w:delText>
          </w:r>
          <w:r w:rsidDel="00362BD1">
            <w:rPr>
              <w:lang w:eastAsia="zh-CN"/>
            </w:rPr>
            <w:delText xml:space="preserve"> uses </w:delText>
          </w:r>
        </w:del>
      </w:ins>
      <w:ins w:id="86" w:author="Huawei" w:date="2023-05-12T14:08:00Z">
        <w:del w:id="87" w:author="d6" w:date="2023-05-25T16:48:00Z">
          <w:r w:rsidR="00401B91" w:rsidDel="00362BD1">
            <w:rPr>
              <w:lang w:eastAsia="zh-CN"/>
            </w:rPr>
            <w:delText>O</w:delText>
          </w:r>
        </w:del>
      </w:ins>
      <w:ins w:id="88" w:author="Huawei" w:date="2023-05-11T10:18:00Z">
        <w:del w:id="89" w:author="d6" w:date="2023-05-25T16:48:00Z">
          <w:r w:rsidDel="00362BD1">
            <w:rPr>
              <w:lang w:eastAsia="zh-CN"/>
            </w:rPr>
            <w:delText>per-</w:delText>
          </w:r>
        </w:del>
      </w:ins>
      <w:ins w:id="90" w:author="Huawei" w:date="2023-05-12T14:08:00Z">
        <w:del w:id="91" w:author="d6" w:date="2023-05-25T16:48:00Z">
          <w:r w:rsidR="00401B91" w:rsidDel="00362BD1">
            <w:rPr>
              <w:lang w:eastAsia="zh-CN"/>
            </w:rPr>
            <w:delText>E</w:delText>
          </w:r>
        </w:del>
      </w:ins>
      <w:ins w:id="92" w:author="Huawei" w:date="2023-05-11T10:18:00Z">
        <w:del w:id="93" w:author="d6" w:date="2023-05-25T16:48:00Z">
          <w:r w:rsidDel="00362BD1">
            <w:rPr>
              <w:lang w:eastAsia="zh-CN"/>
            </w:rPr>
            <w:delText>xposed MnS interfaces.</w:delText>
          </w:r>
        </w:del>
      </w:ins>
    </w:p>
    <w:p w14:paraId="25F0D71B" w14:textId="30EF5571" w:rsidR="00CB6128" w:rsidRDefault="00D26A32" w:rsidP="00A4309E">
      <w:pPr>
        <w:rPr>
          <w:ins w:id="94" w:author="d6" w:date="2023-05-25T18:47:00Z"/>
          <w:lang w:eastAsia="zh-CN"/>
        </w:rPr>
      </w:pPr>
      <w:ins w:id="95" w:author="Huawei" w:date="2023-05-12T16:25:00Z">
        <w:del w:id="96" w:author="d6" w:date="2023-05-25T17:00:00Z">
          <w:r w:rsidDel="004C459D">
            <w:rPr>
              <w:noProof/>
            </w:rPr>
            <w:drawing>
              <wp:inline distT="0" distB="0" distL="0" distR="0" wp14:anchorId="05E0BC49" wp14:editId="6C1D1048">
                <wp:extent cx="6120765" cy="370332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3703320"/>
                        </a:xfrm>
                        <a:prstGeom prst="rect">
                          <a:avLst/>
                        </a:prstGeom>
                      </pic:spPr>
                    </pic:pic>
                  </a:graphicData>
                </a:graphic>
              </wp:inline>
            </w:drawing>
          </w:r>
        </w:del>
      </w:ins>
    </w:p>
    <w:p w14:paraId="68ADA850" w14:textId="78C97F5F" w:rsidR="0048116D" w:rsidRPr="000D4E90" w:rsidRDefault="0048116D" w:rsidP="00A4309E">
      <w:pPr>
        <w:rPr>
          <w:lang w:eastAsia="zh-CN"/>
        </w:rPr>
      </w:pPr>
      <w:ins w:id="97" w:author="d6" w:date="2023-05-25T18:47:00Z">
        <w:r>
          <w:rPr>
            <w:noProof/>
            <w:lang w:eastAsia="zh-CN"/>
          </w:rPr>
          <w:drawing>
            <wp:inline distT="0" distB="0" distL="0" distR="0" wp14:anchorId="3B7A3033" wp14:editId="69FD49BB">
              <wp:extent cx="5997278" cy="333442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13546" cy="3343472"/>
                      </a:xfrm>
                      <a:prstGeom prst="rect">
                        <a:avLst/>
                      </a:prstGeom>
                      <a:noFill/>
                    </pic:spPr>
                  </pic:pic>
                </a:graphicData>
              </a:graphic>
            </wp:inline>
          </w:drawing>
        </w:r>
      </w:ins>
    </w:p>
    <w:p w14:paraId="10405B07" w14:textId="204050A1" w:rsidR="001D65A1" w:rsidRPr="00CB6128" w:rsidDel="00001EA7" w:rsidRDefault="00AD161E" w:rsidP="00D26A32">
      <w:pPr>
        <w:jc w:val="center"/>
        <w:rPr>
          <w:ins w:id="98" w:author="Ericsson User 1" w:date="2023-04-23T14:01:00Z"/>
          <w:del w:id="99" w:author="0424" w:date="2023-04-24T09:33:00Z"/>
        </w:rPr>
      </w:pPr>
      <w:ins w:id="100" w:author="Huawei" w:date="2023-05-11T11:13:00Z">
        <w:r w:rsidRPr="00D26A32">
          <w:rPr>
            <w:rFonts w:ascii="Arial" w:hAnsi="Arial"/>
            <w:b/>
            <w:lang w:val="et-EE"/>
          </w:rPr>
          <w:t xml:space="preserve">Figure 4.12.2-1: Example of </w:t>
        </w:r>
      </w:ins>
      <w:ins w:id="101" w:author="d6" w:date="2023-05-25T16:48:00Z">
        <w:r w:rsidR="00362BD1">
          <w:rPr>
            <w:rFonts w:ascii="Arial" w:hAnsi="Arial"/>
            <w:b/>
            <w:lang w:val="et-EE"/>
          </w:rPr>
          <w:t xml:space="preserve">possbile </w:t>
        </w:r>
      </w:ins>
      <w:ins w:id="102" w:author="Huawei" w:date="2023-05-11T11:13:00Z">
        <w:r w:rsidRPr="00D26A32">
          <w:rPr>
            <w:rFonts w:ascii="Arial" w:hAnsi="Arial"/>
            <w:b/>
            <w:lang w:val="et-EE"/>
          </w:rPr>
          <w:t>us</w:t>
        </w:r>
        <w:del w:id="103" w:author="d6" w:date="2023-05-25T16:48:00Z">
          <w:r w:rsidRPr="00D26A32" w:rsidDel="00362BD1">
            <w:rPr>
              <w:rFonts w:ascii="Arial" w:hAnsi="Arial"/>
              <w:b/>
              <w:lang w:val="et-EE"/>
            </w:rPr>
            <w:delText>ing</w:delText>
          </w:r>
        </w:del>
      </w:ins>
      <w:ins w:id="104" w:author="d6" w:date="2023-05-25T16:48:00Z">
        <w:r w:rsidR="00362BD1">
          <w:rPr>
            <w:rFonts w:ascii="Arial" w:hAnsi="Arial"/>
            <w:b/>
            <w:lang w:val="et-EE"/>
          </w:rPr>
          <w:t>age of</w:t>
        </w:r>
      </w:ins>
      <w:ins w:id="105" w:author="Huawei" w:date="2023-05-11T11:13:00Z">
        <w:r w:rsidRPr="00D26A32">
          <w:rPr>
            <w:rFonts w:ascii="Arial" w:hAnsi="Arial"/>
            <w:b/>
            <w:lang w:val="et-EE"/>
          </w:rPr>
          <w:t xml:space="preserve"> MnS </w:t>
        </w:r>
        <w:del w:id="106" w:author="d6" w:date="2023-05-25T16:48:00Z">
          <w:r w:rsidRPr="00D26A32" w:rsidDel="00362BD1">
            <w:rPr>
              <w:rFonts w:ascii="Arial" w:hAnsi="Arial"/>
              <w:b/>
              <w:lang w:val="et-EE"/>
            </w:rPr>
            <w:delText>in management reference model</w:delText>
          </w:r>
        </w:del>
      </w:ins>
    </w:p>
    <w:p w14:paraId="50E2D956" w14:textId="388A204C" w:rsidR="00A85D0D" w:rsidRDefault="00A85D0D" w:rsidP="00D26A32">
      <w:pPr>
        <w:jc w:val="center"/>
        <w:rPr>
          <w:ins w:id="107" w:author="Huawei" w:date="2023-04-07T09:10:00Z"/>
          <w:lang w:val="et-EE"/>
        </w:rPr>
      </w:pPr>
    </w:p>
    <w:p w14:paraId="4DA37C5A" w14:textId="73B52F97" w:rsidR="009D363C" w:rsidRDefault="00A85D0D" w:rsidP="00A85D0D">
      <w:pPr>
        <w:pStyle w:val="ListParagraph"/>
        <w:ind w:left="360"/>
        <w:contextualSpacing w:val="0"/>
        <w:rPr>
          <w:lang w:val="et-EE"/>
        </w:rPr>
      </w:pPr>
      <w:r>
        <w:rPr>
          <w:lang w:val="et-EE"/>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32B08" w:rsidRPr="00477531" w14:paraId="3D11AE67" w14:textId="77777777" w:rsidTr="006A7270">
        <w:tc>
          <w:tcPr>
            <w:tcW w:w="9521" w:type="dxa"/>
            <w:shd w:val="clear" w:color="auto" w:fill="FFFFCC"/>
            <w:vAlign w:val="center"/>
          </w:tcPr>
          <w:p w14:paraId="506490BE" w14:textId="46C7E3D5" w:rsidR="00132B08" w:rsidRPr="00477531" w:rsidRDefault="00383B19" w:rsidP="006A7270">
            <w:pPr>
              <w:jc w:val="center"/>
              <w:rPr>
                <w:rFonts w:ascii="Arial" w:hAnsi="Arial" w:cs="Arial"/>
                <w:b/>
                <w:bCs/>
                <w:sz w:val="28"/>
                <w:szCs w:val="28"/>
              </w:rPr>
            </w:pPr>
            <w:r>
              <w:rPr>
                <w:rFonts w:ascii="Arial" w:hAnsi="Arial" w:cs="Arial" w:hint="eastAsia"/>
                <w:b/>
                <w:bCs/>
                <w:sz w:val="28"/>
                <w:szCs w:val="28"/>
                <w:lang w:eastAsia="zh-CN"/>
              </w:rPr>
              <w:t>Next</w:t>
            </w:r>
            <w:r w:rsidR="00132B08">
              <w:rPr>
                <w:rFonts w:ascii="Arial" w:hAnsi="Arial" w:cs="Arial"/>
                <w:b/>
                <w:bCs/>
                <w:sz w:val="28"/>
                <w:szCs w:val="28"/>
                <w:lang w:eastAsia="zh-CN"/>
              </w:rPr>
              <w:t xml:space="preserve"> Change</w:t>
            </w:r>
          </w:p>
        </w:tc>
      </w:tr>
    </w:tbl>
    <w:p w14:paraId="6F330DEC" w14:textId="7EA48923" w:rsidR="00D15167" w:rsidRDefault="00D15167" w:rsidP="00D15167">
      <w:pPr>
        <w:pStyle w:val="Heading1"/>
      </w:pPr>
      <w:r>
        <w:t>5</w:t>
      </w:r>
      <w:r>
        <w:tab/>
        <w:t>Conclusion and Recommendation</w:t>
      </w:r>
      <w:bookmarkEnd w:id="3"/>
      <w:bookmarkEnd w:id="4"/>
    </w:p>
    <w:p w14:paraId="7E9EABA0" w14:textId="760834C7" w:rsidR="00786967" w:rsidRDefault="00786967" w:rsidP="00786967">
      <w:pPr>
        <w:pStyle w:val="Heading2"/>
        <w:rPr>
          <w:lang w:val="es-ES"/>
        </w:rPr>
      </w:pPr>
      <w:r>
        <w:rPr>
          <w:rFonts w:hint="eastAsia"/>
        </w:rPr>
        <w:t>5</w:t>
      </w:r>
      <w:r>
        <w:t>.</w:t>
      </w:r>
      <w:r w:rsidR="003C3A20">
        <w:t>12</w:t>
      </w:r>
      <w:r w:rsidR="001B6F93">
        <w:tab/>
      </w:r>
      <w:r>
        <w:t xml:space="preserve">Issue </w:t>
      </w:r>
      <w:r>
        <w:rPr>
          <w:rFonts w:hint="eastAsia"/>
          <w:lang w:eastAsia="zh-CN"/>
        </w:rPr>
        <w:t>#</w:t>
      </w:r>
      <w:r w:rsidR="001B6F93">
        <w:rPr>
          <w:lang w:eastAsia="zh-CN"/>
        </w:rPr>
        <w:t>12</w:t>
      </w:r>
      <w:r>
        <w:rPr>
          <w:lang w:val="es-ES"/>
        </w:rPr>
        <w:t xml:space="preserve">: </w:t>
      </w:r>
      <w:r w:rsidR="001B6F93" w:rsidRPr="00B44548">
        <w:t xml:space="preserve">illustration of using </w:t>
      </w:r>
      <w:proofErr w:type="spellStart"/>
      <w:r w:rsidR="001B6F93" w:rsidRPr="00B44548">
        <w:t>MnS</w:t>
      </w:r>
      <w:proofErr w:type="spellEnd"/>
      <w:r w:rsidR="001B6F93" w:rsidRPr="00B44548">
        <w:t xml:space="preserve"> in management reference model in TS 32.101</w:t>
      </w:r>
    </w:p>
    <w:p w14:paraId="62D17DDD" w14:textId="77777777" w:rsidR="00E23ED3" w:rsidRDefault="00CB6128" w:rsidP="00CB6128">
      <w:pPr>
        <w:rPr>
          <w:ins w:id="108" w:author="d6" w:date="2023-05-25T23:24:00Z"/>
        </w:rPr>
      </w:pPr>
      <w:ins w:id="109" w:author="Huawei" w:date="2023-05-11T10:20:00Z">
        <w:r>
          <w:rPr>
            <w:lang w:eastAsia="zh-CN"/>
          </w:rPr>
          <w:t xml:space="preserve">A </w:t>
        </w:r>
        <w:proofErr w:type="spellStart"/>
        <w:r>
          <w:rPr>
            <w:lang w:eastAsia="zh-CN"/>
          </w:rPr>
          <w:t>MnS</w:t>
        </w:r>
        <w:proofErr w:type="spellEnd"/>
        <w:r>
          <w:rPr>
            <w:lang w:eastAsia="zh-CN"/>
          </w:rPr>
          <w:t xml:space="preserve"> is a set of offered capabilities for management and orchestration of network and services, </w:t>
        </w:r>
        <w:del w:id="110" w:author="d6" w:date="2023-05-25T16:49:00Z">
          <w:r w:rsidDel="00362BD1">
            <w:rPr>
              <w:lang w:eastAsia="zh-CN"/>
            </w:rPr>
            <w:delText xml:space="preserve">and MnS profiles may be </w:delText>
          </w:r>
          <w:r w:rsidDel="00362BD1">
            <w:delText xml:space="preserve">used to support the interoperability between different entities. </w:delText>
          </w:r>
        </w:del>
        <w:r>
          <w:t xml:space="preserve">SBMA provides the </w:t>
        </w:r>
      </w:ins>
      <w:ins w:id="111" w:author="d6" w:date="2023-05-25T23:24:00Z">
        <w:r w:rsidR="00E23ED3">
          <w:t xml:space="preserve">following </w:t>
        </w:r>
      </w:ins>
      <w:ins w:id="112" w:author="Huawei" w:date="2023-05-11T10:20:00Z">
        <w:r>
          <w:t>flexibility</w:t>
        </w:r>
      </w:ins>
      <w:ins w:id="113" w:author="d6" w:date="2023-05-25T23:24:00Z">
        <w:r w:rsidR="00E23ED3">
          <w:t>:</w:t>
        </w:r>
      </w:ins>
    </w:p>
    <w:p w14:paraId="4DDA5A37" w14:textId="75BF4506" w:rsidR="00E23ED3" w:rsidRDefault="009853B6" w:rsidP="00E23ED3">
      <w:pPr>
        <w:pStyle w:val="ListParagraph"/>
        <w:numPr>
          <w:ilvl w:val="0"/>
          <w:numId w:val="24"/>
        </w:numPr>
        <w:rPr>
          <w:ins w:id="114" w:author="d6" w:date="2023-05-25T23:26:00Z"/>
        </w:rPr>
        <w:pPrChange w:id="115" w:author="d6" w:date="2023-05-25T23:26:00Z">
          <w:pPr/>
        </w:pPrChange>
      </w:pPr>
      <w:ins w:id="116" w:author="d6" w:date="2023-05-25T23:42:00Z">
        <w:r w:rsidRPr="009853B6">
          <w:lastRenderedPageBreak/>
          <w:t xml:space="preserve">SBMA does not limit who can play the role of an </w:t>
        </w:r>
        <w:proofErr w:type="spellStart"/>
        <w:r w:rsidRPr="009853B6">
          <w:t>MnS</w:t>
        </w:r>
        <w:proofErr w:type="spellEnd"/>
        <w:r w:rsidRPr="009853B6">
          <w:t xml:space="preserve"> consumer</w:t>
        </w:r>
        <w:r>
          <w:t xml:space="preserve">. </w:t>
        </w:r>
      </w:ins>
      <w:ins w:id="117" w:author="Huawei" w:date="2023-05-11T10:20:00Z">
        <w:del w:id="118" w:author="d6" w:date="2023-05-25T23:26:00Z">
          <w:r w:rsidR="00CB6128" w:rsidDel="00E23ED3">
            <w:delText xml:space="preserve"> </w:delText>
          </w:r>
        </w:del>
        <w:del w:id="119" w:author="d6" w:date="2023-05-25T23:24:00Z">
          <w:r w:rsidR="00CB6128" w:rsidDel="00E23ED3">
            <w:delText xml:space="preserve">for </w:delText>
          </w:r>
        </w:del>
        <w:del w:id="120" w:author="d6" w:date="2023-05-25T16:55:00Z">
          <w:r w:rsidR="00CB6128" w:rsidDel="00362BD1">
            <w:delText>these</w:delText>
          </w:r>
        </w:del>
      </w:ins>
      <w:ins w:id="121" w:author="d6" w:date="2023-05-25T23:24:00Z">
        <w:r w:rsidR="00E23ED3">
          <w:t>A</w:t>
        </w:r>
      </w:ins>
      <w:ins w:id="122" w:author="d6" w:date="2023-05-25T23:23:00Z">
        <w:r w:rsidR="00E23ED3">
          <w:t>ny</w:t>
        </w:r>
      </w:ins>
      <w:ins w:id="123" w:author="Huawei" w:date="2023-05-11T10:20:00Z">
        <w:r w:rsidR="00CB6128">
          <w:t xml:space="preserve"> entities </w:t>
        </w:r>
      </w:ins>
      <w:ins w:id="124" w:author="d6" w:date="2023-05-25T23:26:00Z">
        <w:r w:rsidR="00E23ED3" w:rsidRPr="00E23ED3">
          <w:t xml:space="preserve">consume SA5 defined </w:t>
        </w:r>
        <w:proofErr w:type="spellStart"/>
        <w:r w:rsidR="00E23ED3" w:rsidRPr="00E23ED3">
          <w:t>MnS</w:t>
        </w:r>
        <w:proofErr w:type="spellEnd"/>
        <w:r w:rsidR="00E23ED3" w:rsidRPr="00E23ED3">
          <w:t xml:space="preserve"> </w:t>
        </w:r>
      </w:ins>
      <w:ins w:id="125" w:author="d6" w:date="2023-05-25T23:42:00Z">
        <w:r>
          <w:t xml:space="preserve">are </w:t>
        </w:r>
      </w:ins>
      <w:ins w:id="126" w:author="d6" w:date="2023-05-25T23:26:00Z">
        <w:r w:rsidR="00E23ED3" w:rsidRPr="00E23ED3">
          <w:t xml:space="preserve">called </w:t>
        </w:r>
        <w:proofErr w:type="spellStart"/>
        <w:r w:rsidR="00E23ED3" w:rsidRPr="00E23ED3">
          <w:t>MnF</w:t>
        </w:r>
        <w:proofErr w:type="spellEnd"/>
        <w:r w:rsidR="00E23ED3">
          <w:t>.</w:t>
        </w:r>
      </w:ins>
    </w:p>
    <w:p w14:paraId="3A74978C" w14:textId="4DABD66E" w:rsidR="009853B6" w:rsidRPr="009853B6" w:rsidRDefault="009853B6" w:rsidP="00E23ED3">
      <w:pPr>
        <w:pStyle w:val="ListParagraph"/>
        <w:numPr>
          <w:ilvl w:val="0"/>
          <w:numId w:val="24"/>
        </w:numPr>
        <w:rPr>
          <w:ins w:id="127" w:author="d6" w:date="2023-05-25T23:43:00Z"/>
          <w:lang w:val="es-ES"/>
          <w:rPrChange w:id="128" w:author="d6" w:date="2023-05-25T23:43:00Z">
            <w:rPr>
              <w:ins w:id="129" w:author="d6" w:date="2023-05-25T23:43:00Z"/>
            </w:rPr>
          </w:rPrChange>
        </w:rPr>
      </w:pPr>
      <w:ins w:id="130" w:author="d6" w:date="2023-05-25T23:43:00Z">
        <w:r>
          <w:t>D</w:t>
        </w:r>
        <w:r>
          <w:t>epending on different scenarios</w:t>
        </w:r>
        <w:r>
          <w:t xml:space="preserve">, </w:t>
        </w:r>
      </w:ins>
      <w:ins w:id="131" w:author="Huawei" w:date="2023-05-11T10:20:00Z">
        <w:del w:id="132" w:author="d6" w:date="2023-05-25T23:42:00Z">
          <w:r w:rsidR="00CB6128" w:rsidDel="009853B6">
            <w:delText>to</w:delText>
          </w:r>
        </w:del>
      </w:ins>
      <w:ins w:id="133" w:author="d6" w:date="2023-05-25T23:43:00Z">
        <w:r>
          <w:t>a</w:t>
        </w:r>
      </w:ins>
      <w:ins w:id="134" w:author="d6" w:date="2023-05-25T23:42:00Z">
        <w:r>
          <w:t>n entity</w:t>
        </w:r>
      </w:ins>
      <w:ins w:id="135" w:author="Huawei" w:date="2023-05-11T10:20:00Z">
        <w:r w:rsidR="00CB6128">
          <w:t xml:space="preserve"> either play</w:t>
        </w:r>
      </w:ins>
      <w:ins w:id="136" w:author="d6" w:date="2023-05-25T23:42:00Z">
        <w:r>
          <w:t>s</w:t>
        </w:r>
      </w:ins>
      <w:ins w:id="137" w:author="Huawei" w:date="2023-05-11T10:20:00Z">
        <w:r w:rsidR="00CB6128">
          <w:t xml:space="preserve"> the role as </w:t>
        </w:r>
        <w:proofErr w:type="spellStart"/>
        <w:r w:rsidR="00CB6128">
          <w:t>MnS</w:t>
        </w:r>
        <w:proofErr w:type="spellEnd"/>
        <w:r w:rsidR="00CB6128">
          <w:t xml:space="preserve"> producers or </w:t>
        </w:r>
      </w:ins>
      <w:ins w:id="138" w:author="d6" w:date="2023-05-25T23:23:00Z">
        <w:r w:rsidR="00E23ED3">
          <w:t xml:space="preserve">as </w:t>
        </w:r>
      </w:ins>
      <w:proofErr w:type="spellStart"/>
      <w:ins w:id="139" w:author="Huawei" w:date="2023-05-11T10:20:00Z">
        <w:r w:rsidR="00CB6128">
          <w:t>MnS</w:t>
        </w:r>
        <w:proofErr w:type="spellEnd"/>
        <w:r w:rsidR="00CB6128">
          <w:t xml:space="preserve"> consumers </w:t>
        </w:r>
        <w:del w:id="140" w:author="d6" w:date="2023-05-25T23:24:00Z">
          <w:r w:rsidR="00CB6128" w:rsidDel="00E23ED3">
            <w:delText>in</w:delText>
          </w:r>
        </w:del>
        <w:del w:id="141" w:author="d6" w:date="2023-05-25T23:43:00Z">
          <w:r w:rsidR="00CB6128" w:rsidDel="009853B6">
            <w:delText xml:space="preserve"> different scenarios</w:delText>
          </w:r>
        </w:del>
        <w:r w:rsidR="00CB6128">
          <w:t>.</w:t>
        </w:r>
      </w:ins>
      <w:bookmarkStart w:id="142" w:name="_GoBack"/>
      <w:bookmarkEnd w:id="142"/>
    </w:p>
    <w:p w14:paraId="3D6C48A8" w14:textId="20460D2F" w:rsidR="00CB6128" w:rsidRPr="009853B6" w:rsidRDefault="00CB6128" w:rsidP="009853B6">
      <w:pPr>
        <w:rPr>
          <w:ins w:id="143" w:author="Huawei" w:date="2023-05-11T10:20:00Z"/>
          <w:lang w:val="es-ES"/>
          <w:rPrChange w:id="144" w:author="d6" w:date="2023-05-25T23:43:00Z">
            <w:rPr>
              <w:ins w:id="145" w:author="Huawei" w:date="2023-05-11T10:20:00Z"/>
              <w:lang w:val="es-ES"/>
            </w:rPr>
          </w:rPrChange>
        </w:rPr>
        <w:pPrChange w:id="146" w:author="d6" w:date="2023-05-25T23:43:00Z">
          <w:pPr/>
        </w:pPrChange>
      </w:pPr>
      <w:ins w:id="147" w:author="Huawei" w:date="2023-05-11T10:20:00Z">
        <w:del w:id="148" w:author="d6" w:date="2023-05-25T23:43:00Z">
          <w:r w:rsidDel="009853B6">
            <w:rPr>
              <w:rFonts w:hint="eastAsia"/>
              <w:lang w:eastAsia="zh-CN"/>
            </w:rPr>
            <w:delText xml:space="preserve"> </w:delText>
          </w:r>
        </w:del>
        <w:del w:id="149" w:author="d6" w:date="2023-05-25T16:49:00Z">
          <w:r w:rsidDel="00362BD1">
            <w:delText xml:space="preserve">Different MnS profiles may be used for the interoperability between different entities. </w:delText>
          </w:r>
        </w:del>
        <w:del w:id="150" w:author="d6" w:date="2023-05-25T16:56:00Z">
          <w:r w:rsidDel="004C459D">
            <w:br/>
          </w:r>
        </w:del>
        <w:r>
          <w:t xml:space="preserve">It is recommended to add </w:t>
        </w:r>
        <w:del w:id="151" w:author="d6" w:date="2023-05-25T16:50:00Z">
          <w:r w:rsidDel="00362BD1">
            <w:delText>the</w:delText>
          </w:r>
        </w:del>
        <w:del w:id="152" w:author="d6" w:date="2023-05-25T18:00:00Z">
          <w:r w:rsidDel="00431647">
            <w:delText xml:space="preserve"> </w:delText>
          </w:r>
        </w:del>
        <w:r>
          <w:t>example</w:t>
        </w:r>
      </w:ins>
      <w:ins w:id="153" w:author="d6" w:date="2023-05-25T16:50:00Z">
        <w:r w:rsidR="00362BD1">
          <w:t>s</w:t>
        </w:r>
      </w:ins>
      <w:ins w:id="154" w:author="Huawei" w:date="2023-05-11T10:20:00Z">
        <w:r>
          <w:t xml:space="preserve"> of using </w:t>
        </w:r>
        <w:proofErr w:type="spellStart"/>
        <w:r>
          <w:t>MnS</w:t>
        </w:r>
        <w:proofErr w:type="spellEnd"/>
        <w:r>
          <w:t xml:space="preserve"> </w:t>
        </w:r>
      </w:ins>
      <w:ins w:id="155" w:author="d6" w:date="2023-05-25T16:50:00Z">
        <w:r w:rsidR="00362BD1">
          <w:t>in different scenarios</w:t>
        </w:r>
      </w:ins>
      <w:ins w:id="156" w:author="Huawei" w:date="2023-05-11T10:20:00Z">
        <w:del w:id="157" w:author="d6" w:date="2023-05-25T16:50:00Z">
          <w:r w:rsidDel="00362BD1">
            <w:delText>profiles for communication between different entities in TS 28.533 [</w:delText>
          </w:r>
        </w:del>
      </w:ins>
      <w:ins w:id="158" w:author="Huawei" w:date="2023-05-12T14:10:00Z">
        <w:del w:id="159" w:author="d6" w:date="2023-05-25T16:50:00Z">
          <w:r w:rsidR="006B04DE" w:rsidDel="00362BD1">
            <w:delText>2</w:delText>
          </w:r>
        </w:del>
      </w:ins>
      <w:ins w:id="160" w:author="Huawei" w:date="2023-05-11T10:20:00Z">
        <w:del w:id="161" w:author="d6" w:date="2023-05-25T16:50:00Z">
          <w:r w:rsidDel="00362BD1">
            <w:delText>]</w:delText>
          </w:r>
        </w:del>
        <w:r>
          <w:t xml:space="preserve"> to illustrate the </w:t>
        </w:r>
        <w:del w:id="162" w:author="d6" w:date="2023-05-25T16:57:00Z">
          <w:r w:rsidDel="004C459D">
            <w:delText>flexible</w:delText>
          </w:r>
        </w:del>
      </w:ins>
      <w:ins w:id="163" w:author="d6" w:date="2023-05-25T16:57:00Z">
        <w:r w:rsidR="004C459D">
          <w:t>flexibility</w:t>
        </w:r>
      </w:ins>
      <w:ins w:id="164" w:author="Huawei" w:date="2023-05-11T10:20:00Z">
        <w:r>
          <w:t xml:space="preserve"> </w:t>
        </w:r>
        <w:del w:id="165" w:author="d6" w:date="2023-05-25T16:57:00Z">
          <w:r w:rsidDel="004C459D">
            <w:delText xml:space="preserve">use </w:delText>
          </w:r>
        </w:del>
        <w:r>
          <w:t xml:space="preserve">of </w:t>
        </w:r>
        <w:r w:rsidRPr="005E2CE2">
          <w:rPr>
            <w:lang w:eastAsia="zh-CN"/>
          </w:rPr>
          <w:t>Service Based Management Architecture (SBMA)</w:t>
        </w:r>
        <w:r>
          <w:t xml:space="preserve">. </w:t>
        </w:r>
      </w:ins>
    </w:p>
    <w:p w14:paraId="3A699014" w14:textId="77A2BC69" w:rsidR="00495FCF" w:rsidRPr="00362BD1" w:rsidRDefault="00495FCF" w:rsidP="00786967">
      <w:pPr>
        <w:rPr>
          <w:lang w:val="es-E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026B6" w:rsidRPr="00477531" w14:paraId="38D647C5" w14:textId="77777777" w:rsidTr="006B5EE1">
        <w:tc>
          <w:tcPr>
            <w:tcW w:w="9521" w:type="dxa"/>
            <w:shd w:val="clear" w:color="auto" w:fill="FFFFCC"/>
            <w:vAlign w:val="center"/>
          </w:tcPr>
          <w:p w14:paraId="554450A2" w14:textId="77777777" w:rsidR="009026B6" w:rsidRPr="00477531" w:rsidRDefault="009026B6" w:rsidP="001334E2">
            <w:pPr>
              <w:jc w:val="center"/>
              <w:rPr>
                <w:rFonts w:ascii="Arial" w:hAnsi="Arial" w:cs="Arial"/>
                <w:b/>
                <w:bCs/>
                <w:sz w:val="28"/>
                <w:szCs w:val="28"/>
              </w:rPr>
            </w:pPr>
            <w:r>
              <w:rPr>
                <w:rFonts w:ascii="Arial" w:hAnsi="Arial" w:cs="Arial"/>
                <w:b/>
                <w:bCs/>
                <w:sz w:val="28"/>
                <w:szCs w:val="28"/>
                <w:lang w:eastAsia="zh-CN"/>
              </w:rPr>
              <w:t>End of change</w:t>
            </w:r>
          </w:p>
        </w:tc>
      </w:tr>
    </w:tbl>
    <w:p w14:paraId="0F8C2025" w14:textId="77777777" w:rsidR="009026B6" w:rsidRPr="00A1006D" w:rsidRDefault="009026B6" w:rsidP="009026B6">
      <w:pPr>
        <w:rPr>
          <w:iCs/>
        </w:rPr>
      </w:pPr>
    </w:p>
    <w:p w14:paraId="77A7AA12" w14:textId="77777777" w:rsidR="009026B6" w:rsidRDefault="009026B6" w:rsidP="000B7424"/>
    <w:p w14:paraId="7B10C3F5" w14:textId="77777777" w:rsidR="009026B6" w:rsidRDefault="009026B6" w:rsidP="000B7424"/>
    <w:p w14:paraId="41D514CD" w14:textId="313C32BA" w:rsidR="00C022E3" w:rsidRPr="000B7424" w:rsidRDefault="00C022E3" w:rsidP="000B7424">
      <w:pPr>
        <w:rPr>
          <w:i/>
        </w:rPr>
      </w:pPr>
    </w:p>
    <w:sectPr w:rsidR="00C022E3" w:rsidRPr="000B742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858C0E" w14:textId="77777777" w:rsidR="00BC7DF8" w:rsidRDefault="00BC7DF8">
      <w:r>
        <w:separator/>
      </w:r>
    </w:p>
  </w:endnote>
  <w:endnote w:type="continuationSeparator" w:id="0">
    <w:p w14:paraId="37EA6F05" w14:textId="77777777" w:rsidR="00BC7DF8" w:rsidRDefault="00BC7D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BDDDCB" w14:textId="77777777" w:rsidR="00BC7DF8" w:rsidRDefault="00BC7DF8">
      <w:r>
        <w:separator/>
      </w:r>
    </w:p>
  </w:footnote>
  <w:footnote w:type="continuationSeparator" w:id="0">
    <w:p w14:paraId="10A2532A" w14:textId="77777777" w:rsidR="00BC7DF8" w:rsidRDefault="00BC7D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F63277D"/>
    <w:multiLevelType w:val="hybridMultilevel"/>
    <w:tmpl w:val="38A8D918"/>
    <w:lvl w:ilvl="0" w:tplc="E69A2FCE">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31E13455"/>
    <w:multiLevelType w:val="hybridMultilevel"/>
    <w:tmpl w:val="D70EB56E"/>
    <w:lvl w:ilvl="0" w:tplc="FF7E3D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78E57AF"/>
    <w:multiLevelType w:val="hybridMultilevel"/>
    <w:tmpl w:val="8FD8BB24"/>
    <w:lvl w:ilvl="0" w:tplc="CEC62868">
      <w:numFmt w:val="bullet"/>
      <w:lvlText w:val="-"/>
      <w:lvlJc w:val="left"/>
      <w:pPr>
        <w:ind w:left="720" w:hanging="360"/>
      </w:pPr>
      <w:rPr>
        <w:rFonts w:ascii="Times New Roman" w:eastAsia="宋体"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AC9537C"/>
    <w:multiLevelType w:val="hybridMultilevel"/>
    <w:tmpl w:val="A1281CFE"/>
    <w:lvl w:ilvl="0" w:tplc="5E323F2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CBA35DF"/>
    <w:multiLevelType w:val="hybridMultilevel"/>
    <w:tmpl w:val="93629B1C"/>
    <w:lvl w:ilvl="0" w:tplc="305209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14"/>
  </w:num>
  <w:num w:numId="6">
    <w:abstractNumId w:val="8"/>
  </w:num>
  <w:num w:numId="7">
    <w:abstractNumId w:val="9"/>
  </w:num>
  <w:num w:numId="8">
    <w:abstractNumId w:val="22"/>
  </w:num>
  <w:num w:numId="9">
    <w:abstractNumId w:val="18"/>
  </w:num>
  <w:num w:numId="10">
    <w:abstractNumId w:val="19"/>
  </w:num>
  <w:num w:numId="11">
    <w:abstractNumId w:val="11"/>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3"/>
  </w:num>
  <w:num w:numId="21">
    <w:abstractNumId w:val="20"/>
  </w:num>
  <w:num w:numId="22">
    <w:abstractNumId w:val="12"/>
  </w:num>
  <w:num w:numId="23">
    <w:abstractNumId w:val="16"/>
  </w:num>
  <w:num w:numId="2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6">
    <w15:presenceInfo w15:providerId="None" w15:userId="d6"/>
  </w15:person>
  <w15:person w15:author="Huawei">
    <w15:presenceInfo w15:providerId="None" w15:userId="Huawei"/>
  </w15:person>
  <w15:person w15:author="Ericsson User 1">
    <w15:presenceInfo w15:providerId="None" w15:userId="Ericsson User 1"/>
  </w15:person>
  <w15:person w15:author="0424">
    <w15:presenceInfo w15:providerId="None" w15:userId="04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8"/>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activeWritingStyle w:appName="MSWord" w:lang="en-CA" w:vendorID="64" w:dllVersion="0" w:nlCheck="1" w:checkStyle="0"/>
  <w:activeWritingStyle w:appName="MSWord" w:lang="en-CA"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1EA7"/>
    <w:rsid w:val="00006E8C"/>
    <w:rsid w:val="00012515"/>
    <w:rsid w:val="00014D27"/>
    <w:rsid w:val="000343A2"/>
    <w:rsid w:val="00046389"/>
    <w:rsid w:val="00056C0C"/>
    <w:rsid w:val="00062292"/>
    <w:rsid w:val="00070992"/>
    <w:rsid w:val="000729AD"/>
    <w:rsid w:val="00074722"/>
    <w:rsid w:val="00074E6C"/>
    <w:rsid w:val="000819D8"/>
    <w:rsid w:val="00090A5D"/>
    <w:rsid w:val="000934A6"/>
    <w:rsid w:val="000A2912"/>
    <w:rsid w:val="000A2C6C"/>
    <w:rsid w:val="000A4660"/>
    <w:rsid w:val="000A6498"/>
    <w:rsid w:val="000B6E1D"/>
    <w:rsid w:val="000B7424"/>
    <w:rsid w:val="000C19F1"/>
    <w:rsid w:val="000D139F"/>
    <w:rsid w:val="000D1B5B"/>
    <w:rsid w:val="000D4E90"/>
    <w:rsid w:val="000D6D92"/>
    <w:rsid w:val="00100915"/>
    <w:rsid w:val="0010401F"/>
    <w:rsid w:val="00105B6C"/>
    <w:rsid w:val="00112FC3"/>
    <w:rsid w:val="00132B08"/>
    <w:rsid w:val="001334E2"/>
    <w:rsid w:val="00163A41"/>
    <w:rsid w:val="00173FA3"/>
    <w:rsid w:val="00175B61"/>
    <w:rsid w:val="00184B6F"/>
    <w:rsid w:val="001861E5"/>
    <w:rsid w:val="00190C74"/>
    <w:rsid w:val="00194281"/>
    <w:rsid w:val="001953C1"/>
    <w:rsid w:val="001B1652"/>
    <w:rsid w:val="001B51DD"/>
    <w:rsid w:val="001B6F93"/>
    <w:rsid w:val="001C136B"/>
    <w:rsid w:val="001C3EC8"/>
    <w:rsid w:val="001D2BD4"/>
    <w:rsid w:val="001D65A1"/>
    <w:rsid w:val="001D6911"/>
    <w:rsid w:val="001E0D54"/>
    <w:rsid w:val="001E5A4F"/>
    <w:rsid w:val="001F25EE"/>
    <w:rsid w:val="00201947"/>
    <w:rsid w:val="0020395B"/>
    <w:rsid w:val="002046CB"/>
    <w:rsid w:val="00204DC9"/>
    <w:rsid w:val="002062C0"/>
    <w:rsid w:val="00215130"/>
    <w:rsid w:val="0021573A"/>
    <w:rsid w:val="002179A4"/>
    <w:rsid w:val="0022307C"/>
    <w:rsid w:val="00230002"/>
    <w:rsid w:val="00242573"/>
    <w:rsid w:val="00243BC1"/>
    <w:rsid w:val="00244C9A"/>
    <w:rsid w:val="00247216"/>
    <w:rsid w:val="00252516"/>
    <w:rsid w:val="00265513"/>
    <w:rsid w:val="00267947"/>
    <w:rsid w:val="00276462"/>
    <w:rsid w:val="0028214A"/>
    <w:rsid w:val="002841C5"/>
    <w:rsid w:val="00297176"/>
    <w:rsid w:val="002A13C7"/>
    <w:rsid w:val="002A1857"/>
    <w:rsid w:val="002C1010"/>
    <w:rsid w:val="002C7F38"/>
    <w:rsid w:val="002E773E"/>
    <w:rsid w:val="002F0F8C"/>
    <w:rsid w:val="002F3F17"/>
    <w:rsid w:val="0030628A"/>
    <w:rsid w:val="003246D8"/>
    <w:rsid w:val="0034071F"/>
    <w:rsid w:val="00343E4D"/>
    <w:rsid w:val="0035122B"/>
    <w:rsid w:val="00353451"/>
    <w:rsid w:val="003614E6"/>
    <w:rsid w:val="00362BD1"/>
    <w:rsid w:val="00371032"/>
    <w:rsid w:val="00371B44"/>
    <w:rsid w:val="00383B19"/>
    <w:rsid w:val="003A5433"/>
    <w:rsid w:val="003B21F3"/>
    <w:rsid w:val="003C122B"/>
    <w:rsid w:val="003C3A20"/>
    <w:rsid w:val="003C5A97"/>
    <w:rsid w:val="003C7A04"/>
    <w:rsid w:val="003C7E32"/>
    <w:rsid w:val="003D2A26"/>
    <w:rsid w:val="003E0DDF"/>
    <w:rsid w:val="003E481C"/>
    <w:rsid w:val="003F52B2"/>
    <w:rsid w:val="00401B91"/>
    <w:rsid w:val="00404BC0"/>
    <w:rsid w:val="004070C5"/>
    <w:rsid w:val="00407E3D"/>
    <w:rsid w:val="00425391"/>
    <w:rsid w:val="00431647"/>
    <w:rsid w:val="0043295A"/>
    <w:rsid w:val="00440414"/>
    <w:rsid w:val="00441DF6"/>
    <w:rsid w:val="004558E9"/>
    <w:rsid w:val="0045632B"/>
    <w:rsid w:val="0045777E"/>
    <w:rsid w:val="00460739"/>
    <w:rsid w:val="00476A21"/>
    <w:rsid w:val="0048116D"/>
    <w:rsid w:val="00487704"/>
    <w:rsid w:val="00495FCF"/>
    <w:rsid w:val="00496340"/>
    <w:rsid w:val="004B2680"/>
    <w:rsid w:val="004B3753"/>
    <w:rsid w:val="004B4053"/>
    <w:rsid w:val="004C1A92"/>
    <w:rsid w:val="004C31D2"/>
    <w:rsid w:val="004C459D"/>
    <w:rsid w:val="004D2AAA"/>
    <w:rsid w:val="004D55C2"/>
    <w:rsid w:val="004E6953"/>
    <w:rsid w:val="00521131"/>
    <w:rsid w:val="00524FEF"/>
    <w:rsid w:val="00527C0B"/>
    <w:rsid w:val="00535118"/>
    <w:rsid w:val="0053536A"/>
    <w:rsid w:val="005410F6"/>
    <w:rsid w:val="00544392"/>
    <w:rsid w:val="00546EFC"/>
    <w:rsid w:val="00550609"/>
    <w:rsid w:val="005569EA"/>
    <w:rsid w:val="005609C0"/>
    <w:rsid w:val="0056685B"/>
    <w:rsid w:val="005702A8"/>
    <w:rsid w:val="005729C4"/>
    <w:rsid w:val="00580EE9"/>
    <w:rsid w:val="00582B4E"/>
    <w:rsid w:val="005866D1"/>
    <w:rsid w:val="0059227B"/>
    <w:rsid w:val="005B0966"/>
    <w:rsid w:val="005B795D"/>
    <w:rsid w:val="005D0FFF"/>
    <w:rsid w:val="005D1661"/>
    <w:rsid w:val="005D1736"/>
    <w:rsid w:val="005E540F"/>
    <w:rsid w:val="00613724"/>
    <w:rsid w:val="00613820"/>
    <w:rsid w:val="00615541"/>
    <w:rsid w:val="00622BCE"/>
    <w:rsid w:val="00625086"/>
    <w:rsid w:val="00626B55"/>
    <w:rsid w:val="00642CF7"/>
    <w:rsid w:val="00647B69"/>
    <w:rsid w:val="00652248"/>
    <w:rsid w:val="00657B80"/>
    <w:rsid w:val="00675B3C"/>
    <w:rsid w:val="00685F8F"/>
    <w:rsid w:val="0069495C"/>
    <w:rsid w:val="00697837"/>
    <w:rsid w:val="006A4C51"/>
    <w:rsid w:val="006B04DE"/>
    <w:rsid w:val="006B5EE1"/>
    <w:rsid w:val="006C2C66"/>
    <w:rsid w:val="006D340A"/>
    <w:rsid w:val="006D3A78"/>
    <w:rsid w:val="006E72CB"/>
    <w:rsid w:val="006F3CE7"/>
    <w:rsid w:val="006F4D46"/>
    <w:rsid w:val="0070295F"/>
    <w:rsid w:val="00715A1D"/>
    <w:rsid w:val="00720010"/>
    <w:rsid w:val="00740C91"/>
    <w:rsid w:val="00760BB0"/>
    <w:rsid w:val="0076157A"/>
    <w:rsid w:val="00780CAE"/>
    <w:rsid w:val="00781AAD"/>
    <w:rsid w:val="00784593"/>
    <w:rsid w:val="00786967"/>
    <w:rsid w:val="00786B32"/>
    <w:rsid w:val="00796E14"/>
    <w:rsid w:val="007A00EF"/>
    <w:rsid w:val="007B19EA"/>
    <w:rsid w:val="007C0A2D"/>
    <w:rsid w:val="007C27B0"/>
    <w:rsid w:val="007C45D9"/>
    <w:rsid w:val="007E7519"/>
    <w:rsid w:val="007F300B"/>
    <w:rsid w:val="007F481B"/>
    <w:rsid w:val="008014C3"/>
    <w:rsid w:val="00825F1B"/>
    <w:rsid w:val="008370EB"/>
    <w:rsid w:val="00850812"/>
    <w:rsid w:val="0085190F"/>
    <w:rsid w:val="008606AD"/>
    <w:rsid w:val="00876B9A"/>
    <w:rsid w:val="008933BF"/>
    <w:rsid w:val="008A10C4"/>
    <w:rsid w:val="008B0248"/>
    <w:rsid w:val="008E05F8"/>
    <w:rsid w:val="008E0FC3"/>
    <w:rsid w:val="008F5F33"/>
    <w:rsid w:val="009026B6"/>
    <w:rsid w:val="0091046A"/>
    <w:rsid w:val="009226AF"/>
    <w:rsid w:val="009261A2"/>
    <w:rsid w:val="00926ABD"/>
    <w:rsid w:val="0093202D"/>
    <w:rsid w:val="00947F4E"/>
    <w:rsid w:val="009559AE"/>
    <w:rsid w:val="009607D3"/>
    <w:rsid w:val="00966D47"/>
    <w:rsid w:val="009742A8"/>
    <w:rsid w:val="00983C7D"/>
    <w:rsid w:val="009853B6"/>
    <w:rsid w:val="00992312"/>
    <w:rsid w:val="00996580"/>
    <w:rsid w:val="009A1694"/>
    <w:rsid w:val="009B1641"/>
    <w:rsid w:val="009C0DED"/>
    <w:rsid w:val="009D363C"/>
    <w:rsid w:val="00A27F9C"/>
    <w:rsid w:val="00A335B6"/>
    <w:rsid w:val="00A37D7F"/>
    <w:rsid w:val="00A4309E"/>
    <w:rsid w:val="00A444F4"/>
    <w:rsid w:val="00A46410"/>
    <w:rsid w:val="00A57688"/>
    <w:rsid w:val="00A74715"/>
    <w:rsid w:val="00A84A94"/>
    <w:rsid w:val="00A85D0D"/>
    <w:rsid w:val="00A86254"/>
    <w:rsid w:val="00A93865"/>
    <w:rsid w:val="00AA6F2D"/>
    <w:rsid w:val="00AC6407"/>
    <w:rsid w:val="00AD161E"/>
    <w:rsid w:val="00AD1DAA"/>
    <w:rsid w:val="00AD355F"/>
    <w:rsid w:val="00AD4AE3"/>
    <w:rsid w:val="00AD5160"/>
    <w:rsid w:val="00AF1E23"/>
    <w:rsid w:val="00AF7389"/>
    <w:rsid w:val="00AF7F81"/>
    <w:rsid w:val="00B01AFF"/>
    <w:rsid w:val="00B02F81"/>
    <w:rsid w:val="00B05CC7"/>
    <w:rsid w:val="00B12EB6"/>
    <w:rsid w:val="00B158D7"/>
    <w:rsid w:val="00B27E39"/>
    <w:rsid w:val="00B350D8"/>
    <w:rsid w:val="00B35EE8"/>
    <w:rsid w:val="00B46896"/>
    <w:rsid w:val="00B47ECC"/>
    <w:rsid w:val="00B6722C"/>
    <w:rsid w:val="00B76763"/>
    <w:rsid w:val="00B7732B"/>
    <w:rsid w:val="00B84954"/>
    <w:rsid w:val="00B879F0"/>
    <w:rsid w:val="00BA3CE6"/>
    <w:rsid w:val="00BB1A84"/>
    <w:rsid w:val="00BC25AA"/>
    <w:rsid w:val="00BC47F7"/>
    <w:rsid w:val="00BC527F"/>
    <w:rsid w:val="00BC7DF8"/>
    <w:rsid w:val="00BE084F"/>
    <w:rsid w:val="00BE1B94"/>
    <w:rsid w:val="00BF5655"/>
    <w:rsid w:val="00C022E3"/>
    <w:rsid w:val="00C06311"/>
    <w:rsid w:val="00C22D17"/>
    <w:rsid w:val="00C37304"/>
    <w:rsid w:val="00C43A2A"/>
    <w:rsid w:val="00C4712D"/>
    <w:rsid w:val="00C555C9"/>
    <w:rsid w:val="00C672CC"/>
    <w:rsid w:val="00C94F55"/>
    <w:rsid w:val="00C96F3C"/>
    <w:rsid w:val="00CA7D62"/>
    <w:rsid w:val="00CB07A8"/>
    <w:rsid w:val="00CB54CC"/>
    <w:rsid w:val="00CB6128"/>
    <w:rsid w:val="00CD4A57"/>
    <w:rsid w:val="00CF39E9"/>
    <w:rsid w:val="00D1188A"/>
    <w:rsid w:val="00D13B6B"/>
    <w:rsid w:val="00D146F1"/>
    <w:rsid w:val="00D15167"/>
    <w:rsid w:val="00D26A32"/>
    <w:rsid w:val="00D31F68"/>
    <w:rsid w:val="00D33604"/>
    <w:rsid w:val="00D37B08"/>
    <w:rsid w:val="00D437FF"/>
    <w:rsid w:val="00D5130C"/>
    <w:rsid w:val="00D62265"/>
    <w:rsid w:val="00D626EC"/>
    <w:rsid w:val="00D838AB"/>
    <w:rsid w:val="00D8512E"/>
    <w:rsid w:val="00D97F3C"/>
    <w:rsid w:val="00DA1E58"/>
    <w:rsid w:val="00DA5010"/>
    <w:rsid w:val="00DB1C17"/>
    <w:rsid w:val="00DB6E12"/>
    <w:rsid w:val="00DC6EDF"/>
    <w:rsid w:val="00DC7CDB"/>
    <w:rsid w:val="00DE3A2E"/>
    <w:rsid w:val="00DE4EF2"/>
    <w:rsid w:val="00DF2C0E"/>
    <w:rsid w:val="00E04DB6"/>
    <w:rsid w:val="00E06FFB"/>
    <w:rsid w:val="00E23ED3"/>
    <w:rsid w:val="00E30155"/>
    <w:rsid w:val="00E34137"/>
    <w:rsid w:val="00E34275"/>
    <w:rsid w:val="00E37C1C"/>
    <w:rsid w:val="00E4223D"/>
    <w:rsid w:val="00E8337C"/>
    <w:rsid w:val="00E8632B"/>
    <w:rsid w:val="00E91FE1"/>
    <w:rsid w:val="00EA5E95"/>
    <w:rsid w:val="00EC2546"/>
    <w:rsid w:val="00ED4113"/>
    <w:rsid w:val="00ED4954"/>
    <w:rsid w:val="00EE0943"/>
    <w:rsid w:val="00EE33A2"/>
    <w:rsid w:val="00F01665"/>
    <w:rsid w:val="00F50B78"/>
    <w:rsid w:val="00F50F33"/>
    <w:rsid w:val="00F5196A"/>
    <w:rsid w:val="00F64196"/>
    <w:rsid w:val="00F66D18"/>
    <w:rsid w:val="00F67A1C"/>
    <w:rsid w:val="00F82C5B"/>
    <w:rsid w:val="00F8555F"/>
    <w:rsid w:val="00FA67BE"/>
    <w:rsid w:val="00FA74F4"/>
    <w:rsid w:val="00FB5301"/>
    <w:rsid w:val="00FB607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95FCF"/>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character" w:customStyle="1" w:styleId="CommentTextChar">
    <w:name w:val="Comment Text Char"/>
    <w:basedOn w:val="DefaultParagraphFont"/>
    <w:link w:val="CommentText"/>
    <w:rsid w:val="0045632B"/>
    <w:rPr>
      <w:rFonts w:ascii="Times New Roman" w:hAnsi="Times New Roman"/>
      <w:lang w:eastAsia="en-US"/>
    </w:rPr>
  </w:style>
  <w:style w:type="character" w:customStyle="1" w:styleId="B1Char">
    <w:name w:val="B1 Char"/>
    <w:link w:val="B1"/>
    <w:qFormat/>
    <w:rsid w:val="0045632B"/>
    <w:rPr>
      <w:rFonts w:ascii="Times New Roman" w:hAnsi="Times New Roman"/>
      <w:lang w:eastAsia="en-US"/>
    </w:rPr>
  </w:style>
  <w:style w:type="character" w:customStyle="1" w:styleId="THChar">
    <w:name w:val="TH Char"/>
    <w:link w:val="TH"/>
    <w:rsid w:val="0045632B"/>
    <w:rPr>
      <w:rFonts w:ascii="Arial" w:hAnsi="Arial"/>
      <w:b/>
      <w:lang w:eastAsia="en-US"/>
    </w:rPr>
  </w:style>
  <w:style w:type="character" w:customStyle="1" w:styleId="NOChar">
    <w:name w:val="NO Char"/>
    <w:link w:val="NO"/>
    <w:rsid w:val="0045632B"/>
    <w:rPr>
      <w:rFonts w:ascii="Times New Roman" w:hAnsi="Times New Roman"/>
      <w:lang w:eastAsia="en-US"/>
    </w:rPr>
  </w:style>
  <w:style w:type="character" w:customStyle="1" w:styleId="EditorsNoteChar">
    <w:name w:val="Editor's Note Char"/>
    <w:link w:val="EditorsNote"/>
    <w:locked/>
    <w:rsid w:val="00495FCF"/>
    <w:rPr>
      <w:rFonts w:ascii="Times New Roman" w:hAnsi="Times New Roman"/>
      <w:color w:val="FF0000"/>
      <w:lang w:eastAsia="en-US"/>
    </w:rPr>
  </w:style>
  <w:style w:type="paragraph" w:styleId="ListParagraph">
    <w:name w:val="List Paragraph"/>
    <w:basedOn w:val="Normal"/>
    <w:uiPriority w:val="34"/>
    <w:qFormat/>
    <w:rsid w:val="004D2AAA"/>
    <w:pPr>
      <w:ind w:left="720"/>
      <w:contextualSpacing/>
    </w:pPr>
  </w:style>
  <w:style w:type="character" w:customStyle="1" w:styleId="NOZchn">
    <w:name w:val="NO Zchn"/>
    <w:rsid w:val="004D2AAA"/>
    <w:rPr>
      <w:lang w:eastAsia="en-US"/>
    </w:rPr>
  </w:style>
  <w:style w:type="paragraph" w:styleId="CommentSubject">
    <w:name w:val="annotation subject"/>
    <w:basedOn w:val="CommentText"/>
    <w:next w:val="CommentText"/>
    <w:link w:val="CommentSubjectChar"/>
    <w:rsid w:val="00685F8F"/>
    <w:rPr>
      <w:b/>
      <w:bCs/>
    </w:rPr>
  </w:style>
  <w:style w:type="character" w:customStyle="1" w:styleId="CommentSubjectChar">
    <w:name w:val="Comment Subject Char"/>
    <w:basedOn w:val="CommentTextChar"/>
    <w:link w:val="CommentSubject"/>
    <w:rsid w:val="00685F8F"/>
    <w:rPr>
      <w:rFonts w:ascii="Times New Roman" w:hAnsi="Times New Roman"/>
      <w:b/>
      <w:bCs/>
      <w:lang w:eastAsia="en-US"/>
    </w:rPr>
  </w:style>
  <w:style w:type="paragraph" w:styleId="Revision">
    <w:name w:val="Revision"/>
    <w:hidden/>
    <w:uiPriority w:val="99"/>
    <w:semiHidden/>
    <w:rsid w:val="00781AAD"/>
    <w:rPr>
      <w:rFonts w:ascii="Times New Roman" w:hAnsi="Times New Roman"/>
      <w:lang w:eastAsia="en-US"/>
    </w:rPr>
  </w:style>
  <w:style w:type="character" w:customStyle="1" w:styleId="Heading3Char">
    <w:name w:val="Heading 3 Char"/>
    <w:aliases w:val="h3 Char"/>
    <w:link w:val="Heading3"/>
    <w:rsid w:val="00CB6128"/>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5211366">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4</Pages>
  <Words>1148</Words>
  <Characters>6546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7679</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d6</cp:lastModifiedBy>
  <cp:revision>2</cp:revision>
  <cp:lastPrinted>1900-01-01T05:00:00Z</cp:lastPrinted>
  <dcterms:created xsi:type="dcterms:W3CDTF">2023-05-25T21:44:00Z</dcterms:created>
  <dcterms:modified xsi:type="dcterms:W3CDTF">2023-05-25T21:44:00Z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(3)SMPs21hpnxMvIMVUoA4rlQydYlpw7kL13vB7JdXyMONCKLbUXbbIMATYRC/zE6XaYxmpupx5
xXiULMNe/bwerOYufMsqZtqZn0TOrn2tuURk+tAw8bSXWCQo2OZNnbZRbyHn0QMrNntH4R6u
MCkEbZ+eL6RWR4CEckuagIxxDNBia72a+C0rTH6W8BYxv5wsOBSWAxcxZ98qrdpy+s55u4XI
M0St9VCB5OQbjAbxRh</vt:lpwstr>
  </property>
  <property fmtid="{D5CDD505-2E9C-101B-9397-08002B2CF9AE}" pid="3" name="_2015_ms_pID_7253431">
    <vt:lpwstr>Zw3SBv3J8IFTFCQqeteHILfs88WOSizZzYo5+7qtVyBhQ5lCcu7oNa
rLnfoVvv8iOBuEdRgHUByIzlqIFBlw20uBduEk/jNWmcXu6O/Mh/9XGtpVhS0r4GQjioaSTU
arhOr424bljKqWPmMn78KC7EbXeiPKC4akGcKthakg/M4EtZKYZ4j7aQcVykdqZaTMnuoU08
ZX7cz559nX07FzD4qq0GvuO4dQSkg/tKfvsq</vt:lpwstr>
  </property>
  <property fmtid="{D5CDD505-2E9C-101B-9397-08002B2CF9AE}" pid="4" name="_2015_ms_pID_7253432">
    <vt:lpwstr>9g==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1683883953</vt:lpwstr>
  </property>
</Properties>
</file>